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F89F20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Hlk221760496"/>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E87632">
        <w:rPr>
          <w:rFonts w:ascii="Arial" w:eastAsia="MS Mincho" w:hAnsi="Arial" w:cs="Arial"/>
          <w:b/>
          <w:sz w:val="24"/>
          <w:szCs w:val="24"/>
          <w:lang w:eastAsia="ja-JP"/>
        </w:rPr>
        <w:t>13</w:t>
      </w:r>
      <w:r w:rsidR="00BF1FB0">
        <w:rPr>
          <w:rFonts w:ascii="Arial" w:eastAsia="MS Mincho" w:hAnsi="Arial" w:cs="Arial"/>
          <w:b/>
          <w:sz w:val="24"/>
          <w:szCs w:val="24"/>
          <w:lang w:eastAsia="ja-JP"/>
        </w:rPr>
        <w:t>38</w:t>
      </w:r>
      <w:bookmarkEnd w:id="0"/>
    </w:p>
    <w:p w14:paraId="1578607E" w14:textId="4E8B1EEF" w:rsidR="00E66326" w:rsidRPr="00E33A38" w:rsidRDefault="00C51ACB" w:rsidP="00E66326">
      <w:pPr>
        <w:pBdr>
          <w:bottom w:val="single" w:sz="4" w:space="1" w:color="auto"/>
        </w:pBdr>
        <w:tabs>
          <w:tab w:val="right" w:pos="9214"/>
        </w:tabs>
        <w:spacing w:after="0"/>
        <w:jc w:val="both"/>
        <w:rPr>
          <w:rFonts w:ascii="Arial" w:eastAsia="MS Mincho" w:hAnsi="Arial" w:cs="Arial"/>
          <w:b/>
          <w:sz w:val="18"/>
          <w:szCs w:val="18"/>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E33A38">
        <w:rPr>
          <w:rFonts w:ascii="Arial" w:eastAsia="MS Mincho" w:hAnsi="Arial" w:cs="Arial"/>
          <w:i/>
          <w:sz w:val="18"/>
          <w:szCs w:val="18"/>
          <w:lang w:eastAsia="ja-JP"/>
        </w:rPr>
        <w:t xml:space="preserve">(revision of </w:t>
      </w:r>
      <w:r w:rsidR="00E33A38" w:rsidRPr="00E33A38">
        <w:rPr>
          <w:rFonts w:ascii="Arial" w:eastAsia="MS Mincho" w:hAnsi="Arial" w:cs="Arial"/>
          <w:i/>
          <w:sz w:val="18"/>
          <w:szCs w:val="18"/>
          <w:lang w:eastAsia="ja-JP"/>
        </w:rPr>
        <w:t>S1-25131</w:t>
      </w:r>
      <w:r w:rsidR="00A5747C">
        <w:rPr>
          <w:rFonts w:ascii="Arial" w:eastAsia="MS Mincho" w:hAnsi="Arial" w:cs="Arial"/>
          <w:i/>
          <w:sz w:val="18"/>
          <w:szCs w:val="18"/>
          <w:lang w:eastAsia="ja-JP"/>
        </w:rPr>
        <w:t>/ S1-26133</w:t>
      </w:r>
      <w:r w:rsidR="00E33A38" w:rsidRPr="00E33A38">
        <w:rPr>
          <w:rFonts w:ascii="Arial" w:eastAsia="MS Mincho" w:hAnsi="Arial" w:cs="Arial"/>
          <w:i/>
          <w:sz w:val="18"/>
          <w:szCs w:val="18"/>
          <w:lang w:eastAsia="ja-JP"/>
        </w:rPr>
        <w:t>3</w:t>
      </w:r>
      <w:r w:rsidR="00D603FB">
        <w:rPr>
          <w:rFonts w:ascii="Arial" w:eastAsia="MS Mincho" w:hAnsi="Arial" w:cs="Arial"/>
          <w:i/>
          <w:sz w:val="18"/>
          <w:szCs w:val="18"/>
          <w:lang w:eastAsia="ja-JP"/>
        </w:rPr>
        <w:t>/</w:t>
      </w:r>
      <w:r w:rsidR="00E93DEE" w:rsidRPr="00E33A38">
        <w:rPr>
          <w:rFonts w:ascii="Arial" w:eastAsia="MS Mincho" w:hAnsi="Arial" w:cs="Arial"/>
          <w:i/>
          <w:sz w:val="18"/>
          <w:szCs w:val="18"/>
          <w:lang w:eastAsia="ja-JP"/>
        </w:rPr>
        <w:t>S1-26102</w:t>
      </w:r>
      <w:r w:rsidR="00D603FB">
        <w:rPr>
          <w:rFonts w:ascii="Arial" w:eastAsia="MS Mincho" w:hAnsi="Arial" w:cs="Arial"/>
          <w:i/>
          <w:sz w:val="18"/>
          <w:szCs w:val="18"/>
          <w:lang w:eastAsia="ja-JP"/>
        </w:rPr>
        <w:t>/</w:t>
      </w:r>
      <w:r w:rsidR="00BE003A" w:rsidRPr="00E33A38">
        <w:rPr>
          <w:rFonts w:ascii="Arial" w:eastAsia="MS Mincho" w:hAnsi="Arial" w:cs="Arial"/>
          <w:i/>
          <w:sz w:val="18"/>
          <w:szCs w:val="18"/>
          <w:lang w:eastAsia="ja-JP"/>
        </w:rPr>
        <w:t>S1-261107</w:t>
      </w:r>
      <w:r w:rsidR="00D603FB">
        <w:rPr>
          <w:rFonts w:ascii="Arial" w:eastAsia="MS Mincho" w:hAnsi="Arial" w:cs="Arial"/>
          <w:i/>
          <w:sz w:val="18"/>
          <w:szCs w:val="18"/>
          <w:lang w:eastAsia="ja-JP"/>
        </w:rPr>
        <w:t>/</w:t>
      </w:r>
      <w:r w:rsidR="00E66326" w:rsidRPr="00E33A38">
        <w:rPr>
          <w:rFonts w:ascii="Arial" w:eastAsia="MS Mincho" w:hAnsi="Arial" w:cs="Arial"/>
          <w:i/>
          <w:sz w:val="18"/>
          <w:szCs w:val="18"/>
          <w:lang w:eastAsia="ja-JP"/>
        </w:rPr>
        <w:t>S1-</w:t>
      </w:r>
      <w:r w:rsidR="005A0543" w:rsidRPr="00E33A38">
        <w:rPr>
          <w:rFonts w:ascii="Arial" w:eastAsia="MS Mincho" w:hAnsi="Arial" w:cs="Arial"/>
          <w:i/>
          <w:sz w:val="18"/>
          <w:szCs w:val="18"/>
          <w:lang w:eastAsia="ja-JP"/>
        </w:rPr>
        <w:t>2</w:t>
      </w:r>
      <w:r w:rsidR="001D3346" w:rsidRPr="00E33A38">
        <w:rPr>
          <w:rFonts w:ascii="Arial" w:eastAsia="MS Mincho" w:hAnsi="Arial" w:cs="Arial"/>
          <w:i/>
          <w:sz w:val="18"/>
          <w:szCs w:val="18"/>
          <w:lang w:eastAsia="ja-JP"/>
        </w:rPr>
        <w:t>6</w:t>
      </w:r>
      <w:r w:rsidR="001D4A3E" w:rsidRPr="00E33A38">
        <w:rPr>
          <w:rFonts w:ascii="Arial" w:eastAsia="MS Mincho" w:hAnsi="Arial" w:cs="Arial"/>
          <w:i/>
          <w:sz w:val="18"/>
          <w:szCs w:val="18"/>
          <w:lang w:eastAsia="ja-JP"/>
        </w:rPr>
        <w:t>1098</w:t>
      </w:r>
      <w:r w:rsidR="00E66326" w:rsidRPr="00E33A38">
        <w:rPr>
          <w:rFonts w:ascii="Arial" w:eastAsia="MS Mincho" w:hAnsi="Arial" w:cs="Arial"/>
          <w:i/>
          <w:sz w:val="18"/>
          <w:szCs w:val="18"/>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544293A"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572A3" w:rsidRPr="00E572A3">
        <w:rPr>
          <w:rFonts w:ascii="Arial" w:hAnsi="Arial" w:cs="Arial"/>
          <w:b/>
          <w:bCs/>
        </w:rPr>
        <w:t>Table 14.1.5-3</w:t>
      </w:r>
      <w:r w:rsidR="00E572A3">
        <w:rPr>
          <w:rFonts w:ascii="Arial" w:hAnsi="Arial" w:cs="Arial"/>
          <w:b/>
          <w:bCs/>
        </w:rPr>
        <w:t xml:space="preserve"> (Data Collection &amp; Consumption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E572A3">
        <w:rPr>
          <w:rFonts w:ascii="Arial" w:hAnsi="Arial" w:cs="Arial"/>
          <w:b/>
          <w:bCs/>
        </w:rPr>
        <w:t>v1.1.</w:t>
      </w:r>
      <w:r w:rsidR="00E578C5" w:rsidRPr="00E572A3">
        <w:rPr>
          <w:rFonts w:ascii="Arial" w:hAnsi="Arial" w:cs="Arial"/>
          <w:b/>
          <w:bCs/>
        </w:rPr>
        <w:t>0</w:t>
      </w:r>
    </w:p>
    <w:p w14:paraId="62F7A06D" w14:textId="1D85E3E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C6E85">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6A2E88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572A3" w:rsidRPr="00E572A3">
        <w:rPr>
          <w:rFonts w:ascii="Arial" w:eastAsia="Calibri" w:hAnsi="Arial" w:cs="Arial"/>
          <w:i/>
          <w:sz w:val="22"/>
          <w:szCs w:val="22"/>
        </w:rPr>
        <w:t>Table 14.1.5-3</w:t>
      </w:r>
      <w:r w:rsidR="00E572A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68343D0" w:rsidR="00A875B6" w:rsidRDefault="00A875B6" w:rsidP="005F2EBE">
      <w:pPr>
        <w:spacing w:after="200" w:line="276" w:lineRule="auto"/>
        <w:rPr>
          <w:noProof/>
          <w:lang w:val="en-US"/>
        </w:rPr>
      </w:pPr>
      <w:r w:rsidRPr="00A875B6">
        <w:rPr>
          <w:noProof/>
          <w:lang w:val="en-US"/>
        </w:rPr>
        <w:t>S1-25</w:t>
      </w:r>
      <w:r w:rsidR="00E572A3">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4DB7D4C9" w:rsidR="004D1693" w:rsidRDefault="006A5BF0" w:rsidP="00A875B6">
      <w:pPr>
        <w:pStyle w:val="ListParagraph"/>
        <w:numPr>
          <w:ilvl w:val="0"/>
          <w:numId w:val="28"/>
        </w:numPr>
        <w:spacing w:after="200" w:line="276" w:lineRule="auto"/>
        <w:rPr>
          <w:noProof/>
          <w:lang w:val="en-US"/>
        </w:rPr>
      </w:pPr>
      <w:r>
        <w:rPr>
          <w:noProof/>
          <w:lang w:val="en-US"/>
        </w:rPr>
        <w:t>S1-25</w:t>
      </w:r>
      <w:r w:rsidR="009D57D2">
        <w:rPr>
          <w:noProof/>
          <w:lang w:val="en-US"/>
        </w:rPr>
        <w:t>4166</w:t>
      </w:r>
      <w:r w:rsidR="002C5264">
        <w:rPr>
          <w:noProof/>
          <w:lang w:val="en-US"/>
        </w:rPr>
        <w:t xml:space="preserve"> </w:t>
      </w:r>
      <w:r w:rsidR="002C5264" w:rsidRPr="002C5264">
        <w:rPr>
          <w:noProof/>
          <w:lang w:val="en-US"/>
        </w:rPr>
        <w:t>(CEWiT)</w:t>
      </w:r>
    </w:p>
    <w:p w14:paraId="34176504" w14:textId="0B169D30" w:rsidR="009D57D2" w:rsidRDefault="004849A3" w:rsidP="00A875B6">
      <w:pPr>
        <w:pStyle w:val="ListParagraph"/>
        <w:numPr>
          <w:ilvl w:val="0"/>
          <w:numId w:val="28"/>
        </w:numPr>
        <w:spacing w:after="200" w:line="276" w:lineRule="auto"/>
        <w:rPr>
          <w:noProof/>
          <w:lang w:val="en-US"/>
        </w:rPr>
      </w:pPr>
      <w:r w:rsidRPr="004849A3">
        <w:rPr>
          <w:noProof/>
          <w:lang w:val="en-US"/>
        </w:rPr>
        <w:t>S1-254131 (NEC)</w:t>
      </w:r>
    </w:p>
    <w:p w14:paraId="6CE96A2E" w14:textId="469EB493" w:rsidR="00C33F91" w:rsidRDefault="00C33F91" w:rsidP="00A875B6">
      <w:pPr>
        <w:pStyle w:val="ListParagraph"/>
        <w:numPr>
          <w:ilvl w:val="0"/>
          <w:numId w:val="28"/>
        </w:numPr>
        <w:spacing w:after="200" w:line="276" w:lineRule="auto"/>
        <w:rPr>
          <w:noProof/>
          <w:lang w:val="en-US"/>
        </w:rPr>
      </w:pPr>
      <w:r w:rsidRPr="00C33F91">
        <w:rPr>
          <w:noProof/>
          <w:lang w:val="en-US"/>
        </w:rPr>
        <w:t>S1-254250 (Qualcomm</w:t>
      </w:r>
      <w:r>
        <w:rPr>
          <w:noProof/>
          <w:lang w:val="en-US"/>
        </w:rPr>
        <w:t>)</w:t>
      </w:r>
    </w:p>
    <w:p w14:paraId="737444D0" w14:textId="77777777" w:rsidR="00ED1B99" w:rsidRDefault="00ED1B99" w:rsidP="0001362D">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6F79D4EF" w14:textId="1D7E2CB8" w:rsidR="00EB6B91" w:rsidRDefault="00EB6B91" w:rsidP="0001362D">
      <w:pPr>
        <w:spacing w:after="200" w:line="276" w:lineRule="auto"/>
        <w:rPr>
          <w:noProof/>
          <w:lang w:val="en-US"/>
        </w:rPr>
      </w:pPr>
      <w:r>
        <w:rPr>
          <w:noProof/>
          <w:lang w:val="en-US"/>
        </w:rPr>
        <w:t>There was a proposal from Qualcomm to split the table into two</w:t>
      </w:r>
      <w:r w:rsidR="00F13856">
        <w:rPr>
          <w:noProof/>
          <w:lang w:val="en-US"/>
        </w:rPr>
        <w:t xml:space="preserve"> (but there was no further information on what CPRs would populate what separate table)</w:t>
      </w:r>
      <w:r>
        <w:rPr>
          <w:noProof/>
          <w:lang w:val="en-US"/>
        </w:rPr>
        <w:t>:</w:t>
      </w:r>
    </w:p>
    <w:p w14:paraId="228D130B" w14:textId="36911EAA" w:rsidR="00BC620A" w:rsidRPr="00BC620A" w:rsidRDefault="00BC620A" w:rsidP="00BC620A">
      <w:pPr>
        <w:spacing w:after="200" w:line="276" w:lineRule="auto"/>
        <w:rPr>
          <w:noProof/>
          <w:lang w:val="en-US"/>
        </w:rPr>
      </w:pPr>
      <w:r w:rsidRPr="00BC620A">
        <w:rPr>
          <w:noProof/>
          <w:lang w:val="en-US"/>
        </w:rPr>
        <w:t>1) Data Collection and Consumption - 6G System Data (group all CPRs talking about 6G system data, for which there is a definition about)</w:t>
      </w:r>
    </w:p>
    <w:p w14:paraId="4A5EF833" w14:textId="594908D8" w:rsidR="00EB6B91" w:rsidRDefault="00BC620A" w:rsidP="00BC620A">
      <w:pPr>
        <w:spacing w:after="200" w:line="276" w:lineRule="auto"/>
        <w:rPr>
          <w:noProof/>
          <w:lang w:val="en-US"/>
        </w:rPr>
      </w:pPr>
      <w:r w:rsidRPr="00BC620A">
        <w:rPr>
          <w:noProof/>
          <w:lang w:val="en-US"/>
        </w:rPr>
        <w:t>2) Data Collection and Consumption - Others (group all others)</w:t>
      </w:r>
    </w:p>
    <w:p w14:paraId="6F719C6C" w14:textId="77777777" w:rsidR="00F43636" w:rsidRPr="003E512F" w:rsidRDefault="00F43636" w:rsidP="00F43636">
      <w:pPr>
        <w:spacing w:after="0" w:line="276" w:lineRule="auto"/>
        <w:rPr>
          <w:noProof/>
          <w:lang w:val="en-US"/>
        </w:rPr>
      </w:pPr>
      <w:r w:rsidRPr="003E512F">
        <w:rPr>
          <w:noProof/>
          <w:lang w:val="en-US"/>
        </w:rPr>
        <w:t>Differences from the latest draft version:</w:t>
      </w:r>
    </w:p>
    <w:p w14:paraId="748ACBD9"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initial CPRs if alternative(s) were proposed</w:t>
      </w:r>
    </w:p>
    <w:p w14:paraId="0BBB4456"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2A395E80" w14:textId="77777777" w:rsidR="00F43636" w:rsidRPr="003E512F" w:rsidRDefault="00F43636" w:rsidP="00F43636">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5EB245F" w14:textId="7ADAB049" w:rsidR="00F43636" w:rsidRDefault="00F43636" w:rsidP="00F43636">
      <w:pPr>
        <w:pStyle w:val="ListParagraph"/>
        <w:numPr>
          <w:ilvl w:val="0"/>
          <w:numId w:val="29"/>
        </w:numPr>
        <w:rPr>
          <w:noProof/>
          <w:lang w:val="en-US"/>
        </w:rPr>
      </w:pPr>
      <w:r w:rsidRPr="003E512F">
        <w:rPr>
          <w:noProof/>
          <w:lang w:val="en-US"/>
        </w:rPr>
        <w:t xml:space="preserve">Cleaned up </w:t>
      </w:r>
      <w:r w:rsidR="00A879EB">
        <w:rPr>
          <w:noProof/>
          <w:lang w:val="en-US"/>
        </w:rPr>
        <w:t xml:space="preserve">Table numbering (to align w/TR) and </w:t>
      </w:r>
      <w:r w:rsidRPr="003E512F">
        <w:rPr>
          <w:noProof/>
          <w:lang w:val="en-US"/>
        </w:rPr>
        <w:t>CPR numbering</w:t>
      </w:r>
    </w:p>
    <w:p w14:paraId="3B32DE8A" w14:textId="6E3008D0" w:rsidR="00A879EB" w:rsidRDefault="00A879EB" w:rsidP="00F43636">
      <w:pPr>
        <w:pStyle w:val="ListParagraph"/>
        <w:numPr>
          <w:ilvl w:val="0"/>
          <w:numId w:val="29"/>
        </w:numPr>
        <w:rPr>
          <w:noProof/>
          <w:lang w:val="en-US"/>
        </w:rPr>
      </w:pPr>
      <w:r>
        <w:rPr>
          <w:noProof/>
          <w:lang w:val="en-US"/>
        </w:rPr>
        <w:t>“Split” system data into one Table (-1) and non-system into “Other” Table (-2).</w:t>
      </w:r>
    </w:p>
    <w:p w14:paraId="5982C74D" w14:textId="5CA34D85" w:rsidR="006F426A" w:rsidRDefault="006F426A" w:rsidP="00F43636">
      <w:pPr>
        <w:pStyle w:val="ListParagraph"/>
        <w:numPr>
          <w:ilvl w:val="0"/>
          <w:numId w:val="29"/>
        </w:numPr>
        <w:rPr>
          <w:noProof/>
          <w:lang w:val="en-US"/>
        </w:rPr>
      </w:pPr>
      <w:r>
        <w:rPr>
          <w:noProof/>
          <w:lang w:val="en-US"/>
        </w:rPr>
        <w:t xml:space="preserve">Removed PR from Clause X.1 (data retention for LI). That PR remains in </w:t>
      </w:r>
      <w:r w:rsidR="003C1F88" w:rsidRPr="003C1F88">
        <w:rPr>
          <w:noProof/>
          <w:lang w:val="en-US"/>
        </w:rPr>
        <w:t>Table 14.1.2-2: Lawful Interception</w:t>
      </w:r>
    </w:p>
    <w:p w14:paraId="5742CD5C" w14:textId="765A2955" w:rsidR="002352B1" w:rsidRDefault="002352B1" w:rsidP="00F43636">
      <w:pPr>
        <w:pStyle w:val="ListParagraph"/>
        <w:numPr>
          <w:ilvl w:val="0"/>
          <w:numId w:val="29"/>
        </w:numPr>
        <w:rPr>
          <w:noProof/>
          <w:lang w:val="en-US"/>
        </w:rPr>
      </w:pPr>
      <w:r>
        <w:rPr>
          <w:noProof/>
          <w:lang w:val="en-US"/>
        </w:rPr>
        <w:t xml:space="preserve">Removed </w:t>
      </w:r>
      <w:r w:rsidRPr="002352B1">
        <w:rPr>
          <w:noProof/>
          <w:lang w:val="en-US"/>
        </w:rPr>
        <w:t>PR 5.9.2.2-4</w:t>
      </w:r>
      <w:r>
        <w:rPr>
          <w:noProof/>
          <w:lang w:val="en-US"/>
        </w:rPr>
        <w:t xml:space="preserve"> </w:t>
      </w:r>
      <w:r w:rsidR="005148DF">
        <w:rPr>
          <w:noProof/>
          <w:lang w:val="en-US"/>
        </w:rPr>
        <w:t xml:space="preserve">as it will be addressed in </w:t>
      </w:r>
      <w:r w:rsidR="005148DF" w:rsidRPr="005148DF">
        <w:rPr>
          <w:noProof/>
          <w:lang w:val="en-US"/>
        </w:rPr>
        <w:t>Table 14.1.2-1: Security and Privacy</w:t>
      </w:r>
    </w:p>
    <w:p w14:paraId="6578B4C2" w14:textId="7DC347AC" w:rsidR="0037469B" w:rsidRDefault="0037469B" w:rsidP="00F43636">
      <w:pPr>
        <w:pStyle w:val="ListParagraph"/>
        <w:numPr>
          <w:ilvl w:val="0"/>
          <w:numId w:val="29"/>
        </w:numPr>
        <w:rPr>
          <w:noProof/>
          <w:lang w:val="en-US"/>
        </w:rPr>
      </w:pPr>
      <w:r>
        <w:rPr>
          <w:noProof/>
          <w:lang w:val="en-US"/>
        </w:rPr>
        <w:t xml:space="preserve">Moved </w:t>
      </w:r>
      <w:r w:rsidRPr="0037469B">
        <w:rPr>
          <w:noProof/>
          <w:lang w:val="en-US"/>
        </w:rPr>
        <w:t>PR 7.5.6-1</w:t>
      </w:r>
      <w:r>
        <w:rPr>
          <w:noProof/>
          <w:lang w:val="en-US"/>
        </w:rPr>
        <w:t xml:space="preserve"> to </w:t>
      </w:r>
      <w:r w:rsidR="00CA1D40" w:rsidRPr="00CA1D40">
        <w:rPr>
          <w:noProof/>
          <w:lang w:val="en-US"/>
        </w:rPr>
        <w:t>Table 14.1.10-1: ISAC</w:t>
      </w:r>
      <w:r w:rsidR="00CA1D40">
        <w:rPr>
          <w:noProof/>
          <w:lang w:val="en-US"/>
        </w:rPr>
        <w:t xml:space="preserve"> to be addressed.</w:t>
      </w:r>
    </w:p>
    <w:p w14:paraId="3E55388E" w14:textId="37C46120" w:rsidR="00A33E7E" w:rsidRDefault="00A33E7E" w:rsidP="00F43636">
      <w:pPr>
        <w:pStyle w:val="ListParagraph"/>
        <w:numPr>
          <w:ilvl w:val="0"/>
          <w:numId w:val="29"/>
        </w:numPr>
        <w:rPr>
          <w:noProof/>
          <w:lang w:val="en-US"/>
        </w:rPr>
      </w:pPr>
      <w:r>
        <w:rPr>
          <w:noProof/>
          <w:lang w:val="en-US"/>
        </w:rPr>
        <w:t xml:space="preserve">Moved </w:t>
      </w:r>
      <w:r w:rsidRPr="00A33E7E">
        <w:rPr>
          <w:noProof/>
          <w:lang w:val="en-US"/>
        </w:rPr>
        <w:t>PR 12.5.6-1</w:t>
      </w:r>
      <w:r>
        <w:rPr>
          <w:noProof/>
          <w:lang w:val="en-US"/>
        </w:rPr>
        <w:t xml:space="preserve"> (spectrum scanning) to </w:t>
      </w:r>
      <w:r w:rsidR="00806E35" w:rsidRPr="00806E35">
        <w:rPr>
          <w:noProof/>
          <w:lang w:val="en-US"/>
        </w:rPr>
        <w:t>Table 14.1.3-1: Resilience</w:t>
      </w:r>
      <w:r w:rsidR="00806E35">
        <w:rPr>
          <w:noProof/>
          <w:lang w:val="en-US"/>
        </w:rPr>
        <w:t xml:space="preserve"> to be addressed</w:t>
      </w:r>
      <w:r>
        <w:rPr>
          <w:noProof/>
          <w:lang w:val="en-US"/>
        </w:rPr>
        <w:t>.</w:t>
      </w:r>
    </w:p>
    <w:p w14:paraId="0355BE95" w14:textId="16BFD8B9" w:rsidR="00C5762A" w:rsidRDefault="000E236A" w:rsidP="00F43636">
      <w:pPr>
        <w:pStyle w:val="ListParagraph"/>
        <w:numPr>
          <w:ilvl w:val="0"/>
          <w:numId w:val="29"/>
        </w:numPr>
        <w:rPr>
          <w:noProof/>
          <w:lang w:val="en-US"/>
        </w:rPr>
      </w:pPr>
      <w:r>
        <w:rPr>
          <w:noProof/>
          <w:lang w:val="en-US"/>
        </w:rPr>
        <w:t>Added</w:t>
      </w:r>
      <w:r w:rsidR="00C5762A">
        <w:rPr>
          <w:noProof/>
          <w:lang w:val="en-US"/>
        </w:rPr>
        <w:t xml:space="preserve"> </w:t>
      </w:r>
      <w:r w:rsidR="00B935E6" w:rsidRPr="00B935E6">
        <w:rPr>
          <w:noProof/>
          <w:lang w:val="en-US"/>
        </w:rPr>
        <w:t>PR 6.32.6-3</w:t>
      </w:r>
      <w:r w:rsidR="00B935E6">
        <w:rPr>
          <w:noProof/>
          <w:lang w:val="en-US"/>
        </w:rPr>
        <w:t xml:space="preserve"> </w:t>
      </w:r>
      <w:r w:rsidR="00A41AF6">
        <w:rPr>
          <w:noProof/>
          <w:lang w:val="en-US"/>
        </w:rPr>
        <w:t>from T</w:t>
      </w:r>
      <w:r w:rsidR="00A41AF6" w:rsidRPr="00A41AF6">
        <w:rPr>
          <w:noProof/>
          <w:lang w:val="en-US"/>
        </w:rPr>
        <w:t>able 14.1.8-1: General AI requirements for 6G system</w:t>
      </w:r>
    </w:p>
    <w:p w14:paraId="70CA2331" w14:textId="0FFBA23F" w:rsidR="00B935E6" w:rsidRDefault="000E236A" w:rsidP="00F43636">
      <w:pPr>
        <w:pStyle w:val="ListParagraph"/>
        <w:numPr>
          <w:ilvl w:val="0"/>
          <w:numId w:val="29"/>
        </w:numPr>
        <w:rPr>
          <w:noProof/>
          <w:lang w:val="en-US"/>
        </w:rPr>
      </w:pPr>
      <w:r>
        <w:rPr>
          <w:noProof/>
          <w:lang w:val="en-US"/>
        </w:rPr>
        <w:t>Added</w:t>
      </w:r>
      <w:r w:rsidR="00B935E6">
        <w:rPr>
          <w:noProof/>
          <w:lang w:val="en-US"/>
        </w:rPr>
        <w:t xml:space="preserve"> PR 11.7.6-1 from </w:t>
      </w:r>
      <w:r w:rsidR="00B935E6" w:rsidRPr="00B935E6">
        <w:rPr>
          <w:noProof/>
          <w:lang w:val="en-US"/>
        </w:rPr>
        <w:t>Table 14.1.14-1 – UAV, UAM and aircraft.</w:t>
      </w:r>
    </w:p>
    <w:p w14:paraId="6AD29CAA" w14:textId="6BF4D7EF" w:rsidR="000E236A" w:rsidRDefault="000E236A" w:rsidP="00F43636">
      <w:pPr>
        <w:pStyle w:val="ListParagraph"/>
        <w:numPr>
          <w:ilvl w:val="0"/>
          <w:numId w:val="29"/>
        </w:numPr>
        <w:rPr>
          <w:ins w:id="1" w:author="Trakinat, Jean" w:date="2026-02-10T18:24:00Z" w16du:dateUtc="2026-02-10T23:24:00Z"/>
          <w:noProof/>
          <w:lang w:val="en-US"/>
        </w:rPr>
      </w:pPr>
      <w:r>
        <w:rPr>
          <w:noProof/>
          <w:lang w:val="en-US"/>
        </w:rPr>
        <w:t xml:space="preserve">Added the following PRs from </w:t>
      </w:r>
      <w:r w:rsidR="00B51BC0" w:rsidRPr="00B51BC0">
        <w:rPr>
          <w:noProof/>
          <w:lang w:val="en-US"/>
        </w:rPr>
        <w:t>Table 14.1.14-5 Other</w:t>
      </w:r>
      <w:r w:rsidR="00AA0756">
        <w:rPr>
          <w:noProof/>
          <w:lang w:val="en-US"/>
        </w:rPr>
        <w:t xml:space="preserve"> (Industry/Verticals)</w:t>
      </w:r>
      <w:r w:rsidR="00B51BC0">
        <w:rPr>
          <w:noProof/>
          <w:lang w:val="en-US"/>
        </w:rPr>
        <w:t xml:space="preserve">: PR 11.4.6-2, 11.8.6-1, 11.8.6-2, 11.19.6-1, </w:t>
      </w:r>
      <w:r w:rsidR="00234E14">
        <w:rPr>
          <w:noProof/>
          <w:lang w:val="en-US"/>
        </w:rPr>
        <w:t>11.</w:t>
      </w:r>
      <w:r w:rsidR="00913B3C">
        <w:rPr>
          <w:noProof/>
          <w:lang w:val="en-US"/>
        </w:rPr>
        <w:t>19.6-2, and 11.8.6-3.</w:t>
      </w:r>
    </w:p>
    <w:p w14:paraId="11215D42" w14:textId="0F12F664" w:rsidR="00E454AA" w:rsidRDefault="00E454AA" w:rsidP="00E454AA">
      <w:pPr>
        <w:rPr>
          <w:ins w:id="2" w:author="Trakinat, Jean" w:date="2026-02-10T18:24:00Z" w16du:dateUtc="2026-02-10T23:24:00Z"/>
          <w:noProof/>
          <w:lang w:val="en-US"/>
        </w:rPr>
      </w:pPr>
      <w:ins w:id="3" w:author="Trakinat, Jean" w:date="2026-02-10T18:24:00Z" w16du:dateUtc="2026-02-10T23:24:00Z">
        <w:r>
          <w:rPr>
            <w:noProof/>
            <w:lang w:val="en-US"/>
          </w:rPr>
          <w:t xml:space="preserve">This revision captures </w:t>
        </w:r>
      </w:ins>
      <w:ins w:id="4" w:author="Trakinat, Jean" w:date="2026-02-10T18:25:00Z" w16du:dateUtc="2026-02-10T23:25:00Z">
        <w:r>
          <w:rPr>
            <w:noProof/>
            <w:lang w:val="en-US"/>
          </w:rPr>
          <w:t xml:space="preserve">changes made during </w:t>
        </w:r>
      </w:ins>
      <w:ins w:id="5" w:author="Trakinat, Jean" w:date="2026-02-10T18:24:00Z" w16du:dateUtc="2026-02-10T23:24:00Z">
        <w:r>
          <w:rPr>
            <w:noProof/>
            <w:lang w:val="en-US"/>
          </w:rPr>
          <w:t xml:space="preserve">the discussions in the </w:t>
        </w:r>
      </w:ins>
      <w:ins w:id="6" w:author="Trakinat, Jean" w:date="2026-02-10T18:25:00Z" w16du:dateUtc="2026-02-10T23:25:00Z">
        <w:r>
          <w:rPr>
            <w:noProof/>
            <w:lang w:val="en-US"/>
          </w:rPr>
          <w:t>meeting</w:t>
        </w:r>
      </w:ins>
      <w:ins w:id="7" w:author="Trakinat, Jean" w:date="2026-02-10T18:24:00Z" w16du:dateUtc="2026-02-10T23:24:00Z">
        <w:r>
          <w:rPr>
            <w:noProof/>
            <w:lang w:val="en-US"/>
          </w:rPr>
          <w:t xml:space="preserve">. Changes from the </w:t>
        </w:r>
      </w:ins>
      <w:ins w:id="8" w:author="Trakinat, Jean" w:date="2026-02-10T18:25:00Z" w16du:dateUtc="2026-02-10T23:25:00Z">
        <w:r>
          <w:rPr>
            <w:noProof/>
            <w:lang w:val="en-US"/>
          </w:rPr>
          <w:t>last</w:t>
        </w:r>
      </w:ins>
      <w:ins w:id="9" w:author="Trakinat, Jean" w:date="2026-02-10T18:24:00Z" w16du:dateUtc="2026-02-10T23:24:00Z">
        <w:r>
          <w:rPr>
            <w:noProof/>
            <w:lang w:val="en-US"/>
          </w:rPr>
          <w:t xml:space="preserve"> version include:</w:t>
        </w:r>
      </w:ins>
    </w:p>
    <w:p w14:paraId="4803725C" w14:textId="77777777" w:rsidR="00E454AA" w:rsidRDefault="00E454AA" w:rsidP="00E454AA">
      <w:pPr>
        <w:pStyle w:val="ListParagraph"/>
        <w:numPr>
          <w:ilvl w:val="0"/>
          <w:numId w:val="30"/>
        </w:numPr>
        <w:rPr>
          <w:ins w:id="10" w:author="Trakinat, Jean" w:date="2026-02-10T18:27:00Z" w16du:dateUtc="2026-02-10T23:27:00Z"/>
          <w:noProof/>
          <w:lang w:val="en-US"/>
        </w:rPr>
      </w:pPr>
      <w:ins w:id="11" w:author="Trakinat, Jean" w:date="2026-02-10T18:24:00Z" w16du:dateUtc="2026-02-10T23:24:00Z">
        <w:r>
          <w:rPr>
            <w:noProof/>
            <w:lang w:val="en-US"/>
          </w:rPr>
          <w:lastRenderedPageBreak/>
          <w:t>Revising the CPR numbers, removing change marks and comments from “green” CPRs (e.g., preparing them to final form for agreement). Removing “gray” (orig PRs provided in Table for info).</w:t>
        </w:r>
      </w:ins>
    </w:p>
    <w:p w14:paraId="5C5CEC47" w14:textId="25DE4C11" w:rsidR="00E454AA" w:rsidRDefault="00E454AA" w:rsidP="00E454AA">
      <w:pPr>
        <w:pStyle w:val="ListParagraph"/>
        <w:numPr>
          <w:ilvl w:val="0"/>
          <w:numId w:val="30"/>
        </w:numPr>
        <w:rPr>
          <w:ins w:id="12" w:author="Trakinat, Jean" w:date="2026-02-11T05:27:00Z" w16du:dateUtc="2026-02-11T10:27:00Z"/>
          <w:noProof/>
          <w:lang w:val="en-US"/>
        </w:rPr>
      </w:pPr>
      <w:ins w:id="13" w:author="Trakinat, Jean" w:date="2026-02-10T18:27:00Z" w16du:dateUtc="2026-02-10T23:27:00Z">
        <w:r>
          <w:rPr>
            <w:noProof/>
            <w:lang w:val="en-US"/>
          </w:rPr>
          <w:t>Accepted Table split and title changes.</w:t>
        </w:r>
      </w:ins>
    </w:p>
    <w:p w14:paraId="090822AD" w14:textId="22B77359" w:rsidR="00E87632" w:rsidRPr="00E87632" w:rsidRDefault="00E87632" w:rsidP="00E87632">
      <w:pPr>
        <w:rPr>
          <w:ins w:id="14" w:author="Trakinat, Jean" w:date="2026-02-10T18:24:00Z" w16du:dateUtc="2026-02-10T23:24:00Z"/>
          <w:noProof/>
          <w:lang w:val="en-US"/>
        </w:rPr>
      </w:pPr>
      <w:ins w:id="15" w:author="Trakinat, Jean" w:date="2026-02-11T05:27:00Z" w16du:dateUtc="2026-02-11T10:27:00Z">
        <w:r>
          <w:rPr>
            <w:noProof/>
            <w:lang w:val="en-US"/>
          </w:rPr>
          <w:t xml:space="preserve">This revision adds a CPR that was discussed and </w:t>
        </w:r>
      </w:ins>
      <w:ins w:id="16" w:author="Trakinat, Jean" w:date="2026-02-11T05:28:00Z" w16du:dateUtc="2026-02-11T10:28:00Z">
        <w:r w:rsidR="00AA51B8">
          <w:rPr>
            <w:noProof/>
            <w:lang w:val="en-US"/>
          </w:rPr>
          <w:t>agreed in another session.</w:t>
        </w:r>
      </w:ins>
    </w:p>
    <w:p w14:paraId="5BF52F11" w14:textId="77777777" w:rsidR="003A124B" w:rsidRDefault="003A124B" w:rsidP="003A124B">
      <w:pPr>
        <w:rPr>
          <w:noProof/>
          <w:lang w:val="en-US"/>
        </w:rPr>
      </w:pPr>
      <w:r>
        <w:rPr>
          <w:noProof/>
          <w:lang w:val="en-US"/>
        </w:rPr>
        <w:t xml:space="preserve">This revision captures the (to date) unagreed CPRs for this table. CPRs that were “all greem” (aka agreeable) were moved to </w:t>
      </w:r>
      <w:r w:rsidRPr="007F127B">
        <w:rPr>
          <w:noProof/>
          <w:lang w:val="en-US"/>
        </w:rPr>
        <w:t>S1-261206</w:t>
      </w:r>
      <w:r>
        <w:rPr>
          <w:noProof/>
          <w:lang w:val="en-US"/>
        </w:rPr>
        <w:t>.</w:t>
      </w:r>
    </w:p>
    <w:p w14:paraId="53FFE5C1" w14:textId="4CB93E83" w:rsidR="00BF1FB0" w:rsidRPr="0023489B" w:rsidRDefault="00BF1FB0" w:rsidP="003A124B">
      <w:pPr>
        <w:rPr>
          <w:noProof/>
          <w:lang w:val="en-US"/>
        </w:rPr>
      </w:pPr>
      <w:r w:rsidRPr="00BF1FB0">
        <w:rPr>
          <w:noProof/>
          <w:lang w:val="en-US"/>
        </w:rPr>
        <w:t>S1-261338</w:t>
      </w:r>
      <w:r>
        <w:rPr>
          <w:noProof/>
          <w:lang w:val="en-US"/>
        </w:rPr>
        <w:t xml:space="preserve"> reflects the </w:t>
      </w:r>
      <w:r w:rsidR="00F0089F">
        <w:rPr>
          <w:noProof/>
          <w:lang w:val="en-US"/>
        </w:rPr>
        <w:t>current status of the Data CPR table.</w:t>
      </w:r>
    </w:p>
    <w:p w14:paraId="4888752D" w14:textId="5A48B98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E572A3">
        <w:rPr>
          <w:noProof/>
          <w:lang w:val="en-US"/>
        </w:rPr>
        <w:t xml:space="preserve">It is proposed to agree the following changes to 3GPP  TR </w:t>
      </w:r>
      <w:r w:rsidR="00D66F2E" w:rsidRPr="00E572A3">
        <w:rPr>
          <w:noProof/>
          <w:lang w:val="en-US"/>
        </w:rPr>
        <w:t>22.870 v1.1.0</w:t>
      </w:r>
      <w:r w:rsidRPr="00E572A3">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467B165F"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r w:rsidR="006901E5">
        <w:rPr>
          <w:rFonts w:ascii="Arial" w:hAnsi="Arial" w:cs="Arial"/>
          <w:noProof/>
          <w:color w:val="0000FF"/>
          <w:sz w:val="28"/>
          <w:szCs w:val="28"/>
        </w:rPr>
        <w:t xml:space="preserve"> (all new text)</w:t>
      </w:r>
    </w:p>
    <w:p w14:paraId="5955E798" w14:textId="35266688" w:rsidR="00484295" w:rsidRPr="00141703" w:rsidRDefault="00484295" w:rsidP="00A875B6">
      <w:pPr>
        <w:pStyle w:val="TH"/>
        <w:rPr>
          <w:lang w:val="fr-FR" w:eastAsia="ko-KR"/>
        </w:rPr>
      </w:pPr>
      <w:bookmarkStart w:id="17" w:name="_Toc355779205"/>
      <w:bookmarkStart w:id="18" w:name="_Toc354586743"/>
      <w:bookmarkStart w:id="19" w:name="_Toc354590102"/>
      <w:bookmarkEnd w:id="17"/>
      <w:bookmarkEnd w:id="18"/>
      <w:bookmarkEnd w:id="19"/>
      <w:r w:rsidRPr="00F637E5">
        <w:rPr>
          <w:lang w:val="fr-FR"/>
        </w:rPr>
        <w:t xml:space="preserve">Table </w:t>
      </w:r>
      <w:r w:rsidR="00CE3C2D" w:rsidRPr="00F637E5">
        <w:rPr>
          <w:lang w:val="fr-FR" w:eastAsia="zh-CN"/>
        </w:rPr>
        <w:t>14</w:t>
      </w:r>
      <w:r w:rsidR="00972555" w:rsidRPr="00F637E5">
        <w:rPr>
          <w:rFonts w:hint="eastAsia"/>
          <w:lang w:val="fr-FR" w:eastAsia="zh-CN"/>
        </w:rPr>
        <w:t>.1.</w:t>
      </w:r>
      <w:r w:rsidR="00823214" w:rsidRPr="00F637E5">
        <w:rPr>
          <w:lang w:val="fr-FR" w:eastAsia="zh-CN"/>
        </w:rPr>
        <w:t>5</w:t>
      </w:r>
      <w:r w:rsidRPr="00F637E5">
        <w:rPr>
          <w:rFonts w:eastAsia="DengXian"/>
          <w:lang w:val="fr-FR"/>
        </w:rPr>
        <w:t>-</w:t>
      </w:r>
      <w:r w:rsidR="00F65C37" w:rsidRPr="00F637E5">
        <w:rPr>
          <w:rFonts w:eastAsia="DengXian"/>
          <w:lang w:val="fr-FR"/>
        </w:rPr>
        <w:t>1</w:t>
      </w:r>
      <w:r w:rsidR="00362A2A" w:rsidRPr="00F637E5">
        <w:rPr>
          <w:rFonts w:eastAsia="DengXian"/>
          <w:lang w:val="fr-FR"/>
        </w:rPr>
        <w:t xml:space="preserve">: </w:t>
      </w:r>
      <w:r w:rsidR="00823214" w:rsidRPr="00F637E5">
        <w:rPr>
          <w:lang w:val="fr-FR"/>
        </w:rPr>
        <w:t>Data Collection and Consumption</w:t>
      </w:r>
      <w:r w:rsidR="00916730" w:rsidRPr="00F637E5">
        <w:rPr>
          <w:lang w:val="fr-FR"/>
        </w:rPr>
        <w:t xml:space="preserve"> - 6G System Data</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484295" w:rsidRPr="005E3724" w14:paraId="5B8011FA" w14:textId="77777777" w:rsidTr="00C71141">
        <w:trPr>
          <w:tblHeader/>
        </w:trPr>
        <w:tc>
          <w:tcPr>
            <w:tcW w:w="1412" w:type="dxa"/>
          </w:tcPr>
          <w:p w14:paraId="4FA29460" w14:textId="77777777" w:rsidR="00484295" w:rsidRPr="005E3724" w:rsidRDefault="00484295" w:rsidP="00A875B6">
            <w:pPr>
              <w:pStyle w:val="TH"/>
              <w:rPr>
                <w:rFonts w:cs="Arial"/>
                <w:sz w:val="16"/>
                <w:szCs w:val="16"/>
              </w:rPr>
            </w:pPr>
            <w:r w:rsidRPr="005E3724">
              <w:rPr>
                <w:rFonts w:cs="Arial"/>
                <w:sz w:val="16"/>
                <w:szCs w:val="16"/>
              </w:rPr>
              <w:t>CPR #</w:t>
            </w:r>
          </w:p>
        </w:tc>
        <w:tc>
          <w:tcPr>
            <w:tcW w:w="4536" w:type="dxa"/>
          </w:tcPr>
          <w:p w14:paraId="2B22FEC4" w14:textId="77777777" w:rsidR="00484295" w:rsidRPr="005E3724" w:rsidRDefault="00484295" w:rsidP="00A875B6">
            <w:pPr>
              <w:pStyle w:val="TH"/>
              <w:rPr>
                <w:rFonts w:cs="Arial"/>
                <w:sz w:val="16"/>
                <w:szCs w:val="16"/>
              </w:rPr>
            </w:pPr>
            <w:r w:rsidRPr="005E3724">
              <w:rPr>
                <w:rFonts w:cs="Arial"/>
                <w:sz w:val="16"/>
                <w:szCs w:val="16"/>
              </w:rPr>
              <w:t>Consolidated Potential Requirement</w:t>
            </w:r>
          </w:p>
        </w:tc>
        <w:tc>
          <w:tcPr>
            <w:tcW w:w="1701" w:type="dxa"/>
          </w:tcPr>
          <w:p w14:paraId="78948183" w14:textId="77777777" w:rsidR="00484295" w:rsidRPr="005E3724" w:rsidRDefault="00484295" w:rsidP="00A875B6">
            <w:pPr>
              <w:pStyle w:val="TH"/>
              <w:rPr>
                <w:rFonts w:cs="Arial"/>
                <w:sz w:val="16"/>
                <w:szCs w:val="16"/>
              </w:rPr>
            </w:pPr>
            <w:r w:rsidRPr="005E3724">
              <w:rPr>
                <w:rFonts w:cs="Arial"/>
                <w:sz w:val="16"/>
                <w:szCs w:val="16"/>
              </w:rPr>
              <w:t>Original PR #</w:t>
            </w:r>
          </w:p>
        </w:tc>
        <w:tc>
          <w:tcPr>
            <w:tcW w:w="2268" w:type="dxa"/>
          </w:tcPr>
          <w:p w14:paraId="74397666" w14:textId="77777777" w:rsidR="00484295" w:rsidRPr="005E3724" w:rsidRDefault="00484295" w:rsidP="00A875B6">
            <w:pPr>
              <w:pStyle w:val="TH"/>
              <w:rPr>
                <w:rFonts w:cs="Arial"/>
                <w:sz w:val="16"/>
                <w:szCs w:val="16"/>
              </w:rPr>
            </w:pPr>
            <w:r w:rsidRPr="005E3724">
              <w:rPr>
                <w:rFonts w:cs="Arial"/>
                <w:sz w:val="16"/>
                <w:szCs w:val="16"/>
              </w:rPr>
              <w:t>Comment</w:t>
            </w:r>
          </w:p>
        </w:tc>
      </w:tr>
      <w:tr w:rsidR="00B50CB8" w:rsidRPr="005E3724" w14:paraId="6BE5AAAE" w14:textId="77777777" w:rsidTr="00892576">
        <w:tc>
          <w:tcPr>
            <w:tcW w:w="1412" w:type="dxa"/>
          </w:tcPr>
          <w:p w14:paraId="0BDE9C39" w14:textId="0C0446EA" w:rsidR="00670590" w:rsidRPr="005E3724" w:rsidRDefault="00CF4523" w:rsidP="00892576">
            <w:pPr>
              <w:pStyle w:val="TH"/>
              <w:spacing w:before="0" w:after="0"/>
              <w:rPr>
                <w:rFonts w:cs="Arial"/>
                <w:b w:val="0"/>
                <w:bCs/>
                <w:sz w:val="16"/>
                <w:szCs w:val="16"/>
              </w:rPr>
            </w:pPr>
            <w:r w:rsidRPr="00892576">
              <w:rPr>
                <w:rFonts w:cs="Arial"/>
                <w:b w:val="0"/>
                <w:bCs/>
                <w:sz w:val="16"/>
                <w:szCs w:val="16"/>
              </w:rPr>
              <w:t>CPR 14.1.5-1-</w:t>
            </w:r>
            <w:r w:rsidR="00B33F3C">
              <w:rPr>
                <w:rFonts w:cs="Arial"/>
                <w:b w:val="0"/>
                <w:bCs/>
                <w:sz w:val="16"/>
                <w:szCs w:val="16"/>
              </w:rPr>
              <w:t>x</w:t>
            </w:r>
          </w:p>
        </w:tc>
        <w:tc>
          <w:tcPr>
            <w:tcW w:w="4536" w:type="dxa"/>
          </w:tcPr>
          <w:p w14:paraId="7DA64F7A" w14:textId="7172B8F5" w:rsidR="00B50CB8" w:rsidRPr="00C321BB" w:rsidRDefault="00B31CC7" w:rsidP="008750FE">
            <w:pPr>
              <w:pStyle w:val="TH"/>
              <w:spacing w:after="0"/>
              <w:jc w:val="left"/>
              <w:rPr>
                <w:rFonts w:cs="Arial"/>
                <w:b w:val="0"/>
                <w:bCs/>
                <w:sz w:val="16"/>
                <w:szCs w:val="16"/>
                <w:highlight w:val="yellow"/>
              </w:rPr>
            </w:pPr>
            <w:r w:rsidRPr="00C321BB">
              <w:rPr>
                <w:rFonts w:cs="Arial"/>
                <w:b w:val="0"/>
                <w:bCs/>
                <w:sz w:val="16"/>
                <w:szCs w:val="16"/>
                <w:highlight w:val="yellow"/>
              </w:rPr>
              <w:t xml:space="preserve">Subject to operator's policy, </w:t>
            </w:r>
            <w:r w:rsidR="00492B8F" w:rsidRPr="00C321BB">
              <w:rPr>
                <w:rFonts w:cs="Arial"/>
                <w:b w:val="0"/>
                <w:bCs/>
                <w:sz w:val="16"/>
                <w:szCs w:val="16"/>
                <w:highlight w:val="yellow"/>
              </w:rPr>
              <w:t>regulatory requirements and subscriber permission</w:t>
            </w:r>
            <w:r w:rsidR="00F07C51" w:rsidRPr="00C321BB">
              <w:rPr>
                <w:rFonts w:cs="Arial"/>
                <w:b w:val="0"/>
                <w:bCs/>
                <w:sz w:val="16"/>
                <w:szCs w:val="16"/>
                <w:highlight w:val="yellow"/>
              </w:rPr>
              <w:t>,</w:t>
            </w:r>
            <w:r w:rsidR="00492B8F" w:rsidRPr="00C321BB">
              <w:rPr>
                <w:rFonts w:cs="Arial"/>
                <w:b w:val="0"/>
                <w:bCs/>
                <w:sz w:val="16"/>
                <w:szCs w:val="16"/>
                <w:highlight w:val="yellow"/>
              </w:rPr>
              <w:t xml:space="preserve"> </w:t>
            </w:r>
            <w:r w:rsidRPr="00C321BB">
              <w:rPr>
                <w:rFonts w:cs="Arial"/>
                <w:b w:val="0"/>
                <w:bCs/>
                <w:sz w:val="16"/>
                <w:szCs w:val="16"/>
                <w:highlight w:val="yellow"/>
              </w:rPr>
              <w:t xml:space="preserve">the 6G </w:t>
            </w:r>
            <w:r w:rsidR="00BF656E" w:rsidRPr="00C321BB">
              <w:rPr>
                <w:rFonts w:cs="Arial"/>
                <w:b w:val="0"/>
                <w:bCs/>
                <w:sz w:val="16"/>
                <w:szCs w:val="16"/>
                <w:highlight w:val="yellow"/>
              </w:rPr>
              <w:t xml:space="preserve">network </w:t>
            </w:r>
            <w:r w:rsidRPr="00C321BB">
              <w:rPr>
                <w:rFonts w:cs="Arial"/>
                <w:b w:val="0"/>
                <w:bCs/>
                <w:sz w:val="16"/>
                <w:szCs w:val="16"/>
                <w:highlight w:val="yellow"/>
              </w:rPr>
              <w:t xml:space="preserve">shall support secure means to </w:t>
            </w:r>
            <w:r w:rsidR="00BA0EA2" w:rsidRPr="00C321BB">
              <w:rPr>
                <w:rFonts w:cs="Arial"/>
                <w:b w:val="0"/>
                <w:bCs/>
                <w:sz w:val="16"/>
                <w:szCs w:val="16"/>
                <w:highlight w:val="yellow"/>
              </w:rPr>
              <w:t xml:space="preserve">provide </w:t>
            </w:r>
            <w:r w:rsidR="00F07C51" w:rsidRPr="00C321BB">
              <w:rPr>
                <w:rFonts w:cs="Arial"/>
                <w:b w:val="0"/>
                <w:bCs/>
                <w:sz w:val="16"/>
                <w:szCs w:val="16"/>
                <w:highlight w:val="yellow"/>
              </w:rPr>
              <w:t xml:space="preserve">part of </w:t>
            </w:r>
            <w:r w:rsidRPr="00C321BB">
              <w:rPr>
                <w:rFonts w:cs="Arial"/>
                <w:b w:val="0"/>
                <w:bCs/>
                <w:sz w:val="16"/>
                <w:szCs w:val="16"/>
                <w:highlight w:val="yellow"/>
              </w:rPr>
              <w:t xml:space="preserve">6G System Data </w:t>
            </w:r>
            <w:r w:rsidR="00F07C51" w:rsidRPr="00C321BB">
              <w:rPr>
                <w:rFonts w:cs="Arial"/>
                <w:b w:val="0"/>
                <w:bCs/>
                <w:sz w:val="16"/>
                <w:szCs w:val="16"/>
                <w:highlight w:val="yellow"/>
              </w:rPr>
              <w:t xml:space="preserve">including </w:t>
            </w:r>
            <w:r w:rsidR="00CF4523" w:rsidRPr="00C321BB">
              <w:rPr>
                <w:rFonts w:cs="Arial"/>
                <w:b w:val="0"/>
                <w:bCs/>
                <w:sz w:val="16"/>
                <w:szCs w:val="16"/>
                <w:highlight w:val="yellow"/>
              </w:rPr>
              <w:t xml:space="preserve">processed information </w:t>
            </w:r>
            <w:r w:rsidRPr="00C321BB">
              <w:rPr>
                <w:rFonts w:cs="Arial"/>
                <w:b w:val="0"/>
                <w:bCs/>
                <w:sz w:val="16"/>
                <w:szCs w:val="16"/>
                <w:highlight w:val="yellow"/>
              </w:rPr>
              <w:t>to authorized third-party, or authorized UE.</w:t>
            </w:r>
          </w:p>
          <w:p w14:paraId="3B68F807" w14:textId="13BF3923" w:rsidR="00CF4523" w:rsidRPr="00C321BB" w:rsidRDefault="00CF4523" w:rsidP="008750FE">
            <w:pPr>
              <w:pStyle w:val="TH"/>
              <w:spacing w:after="0"/>
              <w:jc w:val="left"/>
              <w:rPr>
                <w:rFonts w:cs="Arial"/>
                <w:b w:val="0"/>
                <w:bCs/>
                <w:sz w:val="16"/>
                <w:szCs w:val="16"/>
                <w:highlight w:val="yellow"/>
              </w:rPr>
            </w:pPr>
            <w:r w:rsidRPr="00C321BB">
              <w:rPr>
                <w:rFonts w:cs="Arial"/>
                <w:b w:val="0"/>
                <w:bCs/>
                <w:sz w:val="16"/>
                <w:szCs w:val="16"/>
                <w:highlight w:val="yellow"/>
              </w:rPr>
              <w:t>NOTE</w:t>
            </w:r>
            <w:r w:rsidR="006B06F2">
              <w:rPr>
                <w:rFonts w:cs="Arial"/>
                <w:b w:val="0"/>
                <w:bCs/>
                <w:sz w:val="16"/>
                <w:szCs w:val="16"/>
                <w:highlight w:val="yellow"/>
              </w:rPr>
              <w:t xml:space="preserve"> </w:t>
            </w:r>
            <w:r w:rsidR="00FF41FE">
              <w:rPr>
                <w:rFonts w:cs="Arial"/>
                <w:b w:val="0"/>
                <w:bCs/>
                <w:sz w:val="16"/>
                <w:szCs w:val="16"/>
                <w:highlight w:val="yellow"/>
              </w:rPr>
              <w:t>1</w:t>
            </w:r>
            <w:r w:rsidRPr="00C321BB">
              <w:rPr>
                <w:rFonts w:cs="Arial"/>
                <w:b w:val="0"/>
                <w:bCs/>
                <w:sz w:val="16"/>
                <w:szCs w:val="16"/>
                <w:highlight w:val="yellow"/>
              </w:rPr>
              <w:t xml:space="preserve">: </w:t>
            </w:r>
            <w:r w:rsidR="005F0EAA" w:rsidRPr="00C321BB">
              <w:rPr>
                <w:rFonts w:cs="Arial"/>
                <w:b w:val="0"/>
                <w:bCs/>
                <w:sz w:val="16"/>
                <w:szCs w:val="16"/>
                <w:highlight w:val="yellow"/>
              </w:rPr>
              <w:t>Which part of the 6G system data is provided can</w:t>
            </w:r>
            <w:r w:rsidRPr="00C321BB">
              <w:rPr>
                <w:rFonts w:cs="Arial"/>
                <w:b w:val="0"/>
                <w:bCs/>
                <w:sz w:val="16"/>
                <w:szCs w:val="16"/>
                <w:highlight w:val="yellow"/>
              </w:rPr>
              <w:t xml:space="preserve"> depend </w:t>
            </w:r>
            <w:r w:rsidR="005F0EAA" w:rsidRPr="00C321BB">
              <w:rPr>
                <w:rFonts w:cs="Arial"/>
                <w:b w:val="0"/>
                <w:bCs/>
                <w:sz w:val="16"/>
                <w:szCs w:val="16"/>
                <w:highlight w:val="yellow"/>
              </w:rPr>
              <w:t>on the scenario</w:t>
            </w:r>
            <w:r w:rsidRPr="00C321BB">
              <w:rPr>
                <w:rFonts w:cs="Arial"/>
                <w:b w:val="0"/>
                <w:bCs/>
                <w:sz w:val="16"/>
                <w:szCs w:val="16"/>
                <w:highlight w:val="yellow"/>
              </w:rPr>
              <w:t>.</w:t>
            </w:r>
          </w:p>
          <w:p w14:paraId="4375BEBD" w14:textId="1C32EA56" w:rsidR="00902B09" w:rsidRPr="00435D29" w:rsidRDefault="00902B09" w:rsidP="008750FE">
            <w:pPr>
              <w:pStyle w:val="TH"/>
              <w:spacing w:after="0"/>
              <w:jc w:val="left"/>
              <w:rPr>
                <w:rFonts w:cs="Arial"/>
                <w:b w:val="0"/>
                <w:bCs/>
                <w:sz w:val="16"/>
                <w:szCs w:val="16"/>
                <w:highlight w:val="yellow"/>
              </w:rPr>
            </w:pPr>
            <w:r w:rsidRPr="00435D29">
              <w:rPr>
                <w:rFonts w:cs="Arial"/>
                <w:b w:val="0"/>
                <w:bCs/>
                <w:sz w:val="16"/>
                <w:szCs w:val="16"/>
                <w:highlight w:val="yellow"/>
              </w:rPr>
              <w:t>NOTE</w:t>
            </w:r>
            <w:r w:rsidR="006B06F2">
              <w:rPr>
                <w:rFonts w:cs="Arial"/>
                <w:b w:val="0"/>
                <w:bCs/>
                <w:sz w:val="16"/>
                <w:szCs w:val="16"/>
                <w:highlight w:val="yellow"/>
              </w:rPr>
              <w:t xml:space="preserve"> </w:t>
            </w:r>
            <w:r w:rsidR="00FF41FE">
              <w:rPr>
                <w:rFonts w:cs="Arial"/>
                <w:b w:val="0"/>
                <w:bCs/>
                <w:sz w:val="16"/>
                <w:szCs w:val="16"/>
                <w:highlight w:val="yellow"/>
              </w:rPr>
              <w:t>2</w:t>
            </w:r>
            <w:r w:rsidRPr="00435D29">
              <w:rPr>
                <w:rFonts w:cs="Arial"/>
                <w:b w:val="0"/>
                <w:bCs/>
                <w:sz w:val="16"/>
                <w:szCs w:val="16"/>
                <w:highlight w:val="yellow"/>
              </w:rPr>
              <w:t xml:space="preserve">: </w:t>
            </w:r>
            <w:r w:rsidR="00F07C51" w:rsidRPr="00435D29">
              <w:rPr>
                <w:rFonts w:cs="Arial"/>
                <w:b w:val="0"/>
                <w:bCs/>
                <w:sz w:val="16"/>
                <w:szCs w:val="16"/>
                <w:highlight w:val="yellow"/>
              </w:rPr>
              <w:t xml:space="preserve">Exposure of </w:t>
            </w:r>
            <w:r w:rsidRPr="00435D29">
              <w:rPr>
                <w:rFonts w:cs="Arial"/>
                <w:b w:val="0"/>
                <w:bCs/>
                <w:sz w:val="16"/>
                <w:szCs w:val="16"/>
                <w:highlight w:val="yellow"/>
              </w:rPr>
              <w:t xml:space="preserve">this information </w:t>
            </w:r>
            <w:r w:rsidR="00F07C51" w:rsidRPr="00435D29">
              <w:rPr>
                <w:rFonts w:cs="Arial"/>
                <w:b w:val="0"/>
                <w:bCs/>
                <w:sz w:val="16"/>
                <w:szCs w:val="16"/>
                <w:highlight w:val="yellow"/>
              </w:rPr>
              <w:t>does</w:t>
            </w:r>
            <w:r w:rsidRPr="00435D29">
              <w:rPr>
                <w:rFonts w:cs="Arial"/>
                <w:b w:val="0"/>
                <w:bCs/>
                <w:sz w:val="16"/>
                <w:szCs w:val="16"/>
                <w:highlight w:val="yellow"/>
              </w:rPr>
              <w:t xml:space="preserve"> not reveal any </w:t>
            </w:r>
            <w:r w:rsidR="00F231B8" w:rsidRPr="00435D29">
              <w:rPr>
                <w:rFonts w:cs="Arial"/>
                <w:b w:val="0"/>
                <w:bCs/>
                <w:sz w:val="16"/>
                <w:szCs w:val="16"/>
                <w:highlight w:val="yellow"/>
              </w:rPr>
              <w:t>personal data</w:t>
            </w:r>
            <w:r w:rsidRPr="00435D29">
              <w:rPr>
                <w:rFonts w:cs="Arial"/>
                <w:b w:val="0"/>
                <w:bCs/>
                <w:sz w:val="16"/>
                <w:szCs w:val="16"/>
                <w:highlight w:val="yellow"/>
              </w:rPr>
              <w:t>.</w:t>
            </w:r>
          </w:p>
          <w:p w14:paraId="761BDFFD" w14:textId="7205DFD8" w:rsidR="009925BA" w:rsidRPr="005E3724" w:rsidRDefault="00F231B8" w:rsidP="00E50A71">
            <w:pPr>
              <w:pStyle w:val="TH"/>
              <w:spacing w:after="0"/>
              <w:jc w:val="left"/>
              <w:rPr>
                <w:rFonts w:cs="Arial"/>
                <w:b w:val="0"/>
                <w:bCs/>
                <w:sz w:val="16"/>
                <w:szCs w:val="16"/>
              </w:rPr>
            </w:pPr>
            <w:r w:rsidRPr="009925BA">
              <w:rPr>
                <w:rFonts w:cs="Arial"/>
                <w:b w:val="0"/>
                <w:bCs/>
                <w:sz w:val="16"/>
                <w:szCs w:val="16"/>
                <w:highlight w:val="yellow"/>
              </w:rPr>
              <w:t>NOTE</w:t>
            </w:r>
            <w:r w:rsidR="006B06F2">
              <w:rPr>
                <w:rFonts w:cs="Arial"/>
                <w:b w:val="0"/>
                <w:bCs/>
                <w:sz w:val="16"/>
                <w:szCs w:val="16"/>
                <w:highlight w:val="yellow"/>
              </w:rPr>
              <w:t xml:space="preserve"> </w:t>
            </w:r>
            <w:r w:rsidR="00FF41FE">
              <w:rPr>
                <w:rFonts w:cs="Arial"/>
                <w:b w:val="0"/>
                <w:bCs/>
                <w:sz w:val="16"/>
                <w:szCs w:val="16"/>
                <w:highlight w:val="yellow"/>
              </w:rPr>
              <w:t>3</w:t>
            </w:r>
            <w:r w:rsidRPr="009925BA">
              <w:rPr>
                <w:rFonts w:cs="Arial"/>
                <w:b w:val="0"/>
                <w:bCs/>
                <w:sz w:val="16"/>
                <w:szCs w:val="16"/>
                <w:highlight w:val="yellow"/>
              </w:rPr>
              <w:t>: Sensing data is not exposed, only sensing results</w:t>
            </w:r>
            <w:r w:rsidR="00BF656E" w:rsidRPr="009925BA">
              <w:rPr>
                <w:rFonts w:cs="Arial"/>
                <w:b w:val="0"/>
                <w:bCs/>
                <w:sz w:val="16"/>
                <w:szCs w:val="16"/>
                <w:highlight w:val="yellow"/>
              </w:rPr>
              <w:t>. Some exceptions can apply e.g. regulatory and public safety scenarios</w:t>
            </w:r>
            <w:r w:rsidR="00E50A71">
              <w:rPr>
                <w:rFonts w:cs="Arial"/>
                <w:b w:val="0"/>
                <w:bCs/>
                <w:sz w:val="16"/>
                <w:szCs w:val="16"/>
              </w:rPr>
              <w:t>.</w:t>
            </w:r>
          </w:p>
        </w:tc>
        <w:tc>
          <w:tcPr>
            <w:tcW w:w="1701" w:type="dxa"/>
          </w:tcPr>
          <w:p w14:paraId="266CF056" w14:textId="40C0264A" w:rsidR="00B50CB8" w:rsidRPr="005E3724" w:rsidRDefault="00670590" w:rsidP="00845A4E">
            <w:pPr>
              <w:pStyle w:val="TH"/>
              <w:spacing w:after="0"/>
              <w:rPr>
                <w:rFonts w:cs="Arial"/>
                <w:b w:val="0"/>
                <w:bCs/>
                <w:sz w:val="16"/>
                <w:szCs w:val="16"/>
              </w:rPr>
            </w:pPr>
            <w:r w:rsidRPr="005E3724">
              <w:rPr>
                <w:rFonts w:cs="Arial"/>
                <w:b w:val="0"/>
                <w:bCs/>
                <w:sz w:val="16"/>
                <w:szCs w:val="16"/>
              </w:rPr>
              <w:t>PR 5.9.2.2-3</w:t>
            </w:r>
          </w:p>
        </w:tc>
        <w:tc>
          <w:tcPr>
            <w:tcW w:w="2268" w:type="dxa"/>
          </w:tcPr>
          <w:p w14:paraId="42B94CEE" w14:textId="43B0D818" w:rsidR="005B1BC2" w:rsidRDefault="005B1BC2" w:rsidP="00F15A04">
            <w:pPr>
              <w:pStyle w:val="TH"/>
              <w:spacing w:before="0" w:after="0"/>
              <w:rPr>
                <w:rFonts w:cs="Arial"/>
                <w:b w:val="0"/>
                <w:bCs/>
                <w:sz w:val="16"/>
                <w:szCs w:val="16"/>
                <w:highlight w:val="cyan"/>
                <w:lang w:eastAsia="zh-CN"/>
              </w:rPr>
            </w:pPr>
            <w:r>
              <w:rPr>
                <w:rFonts w:cs="Arial"/>
                <w:b w:val="0"/>
                <w:bCs/>
                <w:sz w:val="16"/>
                <w:szCs w:val="16"/>
                <w:highlight w:val="cyan"/>
                <w:lang w:eastAsia="zh-CN"/>
              </w:rPr>
              <w:t>In this round wording has been improved and “subscriber permission” is still not agreable</w:t>
            </w:r>
            <w:r w:rsidR="009A2721">
              <w:rPr>
                <w:rFonts w:cs="Arial"/>
                <w:b w:val="0"/>
                <w:bCs/>
                <w:sz w:val="16"/>
                <w:szCs w:val="16"/>
                <w:highlight w:val="cyan"/>
                <w:lang w:eastAsia="zh-CN"/>
              </w:rPr>
              <w:t>.  Exposure to authorized network functon is not clear.</w:t>
            </w:r>
          </w:p>
          <w:p w14:paraId="1E05B451" w14:textId="77777777" w:rsidR="00E50A71" w:rsidRDefault="00E50A71" w:rsidP="00E50A71">
            <w:pPr>
              <w:pStyle w:val="TH"/>
              <w:spacing w:after="0"/>
              <w:jc w:val="left"/>
              <w:rPr>
                <w:rFonts w:cs="Arial"/>
                <w:b w:val="0"/>
                <w:bCs/>
                <w:sz w:val="16"/>
                <w:szCs w:val="16"/>
              </w:rPr>
            </w:pPr>
          </w:p>
          <w:p w14:paraId="295A325E" w14:textId="4B6287EF" w:rsidR="00E50A71" w:rsidRDefault="00E50A71" w:rsidP="00E50A71">
            <w:pPr>
              <w:pStyle w:val="TH"/>
              <w:spacing w:after="0"/>
              <w:jc w:val="left"/>
              <w:rPr>
                <w:rFonts w:cs="Arial"/>
                <w:b w:val="0"/>
                <w:bCs/>
                <w:sz w:val="16"/>
                <w:szCs w:val="16"/>
              </w:rPr>
            </w:pPr>
            <w:r>
              <w:rPr>
                <w:rFonts w:cs="Arial"/>
                <w:b w:val="0"/>
                <w:bCs/>
                <w:sz w:val="16"/>
                <w:szCs w:val="16"/>
              </w:rPr>
              <w:t>Sustained objection for usage of “subscriber permission” from Telefonica, Vodafone, Verizon, KPN, TIM.</w:t>
            </w:r>
          </w:p>
          <w:p w14:paraId="3C4CDDCC" w14:textId="6E9389A3" w:rsidR="00902B09" w:rsidRPr="00F15A04" w:rsidRDefault="00902B09" w:rsidP="00F15A04">
            <w:pPr>
              <w:pStyle w:val="TH"/>
              <w:spacing w:before="0" w:after="0"/>
              <w:rPr>
                <w:rFonts w:cs="Arial"/>
                <w:b w:val="0"/>
                <w:bCs/>
                <w:sz w:val="16"/>
                <w:szCs w:val="16"/>
                <w:highlight w:val="cyan"/>
                <w:lang w:eastAsia="zh-CN"/>
              </w:rPr>
            </w:pPr>
          </w:p>
        </w:tc>
      </w:tr>
      <w:tr w:rsidR="00670590" w:rsidRPr="005E3724" w14:paraId="3B4E762E" w14:textId="77777777" w:rsidTr="00892576">
        <w:tc>
          <w:tcPr>
            <w:tcW w:w="1412" w:type="dxa"/>
          </w:tcPr>
          <w:p w14:paraId="2C7F93CB" w14:textId="6612F444" w:rsidR="00670590" w:rsidRPr="005E3724" w:rsidRDefault="00CF4523" w:rsidP="00F637E5">
            <w:pPr>
              <w:pStyle w:val="TH"/>
              <w:spacing w:before="0" w:after="0"/>
              <w:rPr>
                <w:rFonts w:cs="Arial"/>
                <w:b w:val="0"/>
                <w:bCs/>
                <w:sz w:val="16"/>
                <w:szCs w:val="16"/>
              </w:rPr>
            </w:pPr>
            <w:r w:rsidRPr="00F637E5">
              <w:rPr>
                <w:rFonts w:cs="Arial"/>
                <w:b w:val="0"/>
                <w:bCs/>
                <w:sz w:val="16"/>
                <w:szCs w:val="16"/>
              </w:rPr>
              <w:t>CPR 14.1.5-1-</w:t>
            </w:r>
            <w:r w:rsidR="00B33F3C">
              <w:rPr>
                <w:rFonts w:cs="Arial"/>
                <w:b w:val="0"/>
                <w:bCs/>
                <w:sz w:val="16"/>
                <w:szCs w:val="16"/>
              </w:rPr>
              <w:t>y</w:t>
            </w:r>
          </w:p>
        </w:tc>
        <w:tc>
          <w:tcPr>
            <w:tcW w:w="4536" w:type="dxa"/>
          </w:tcPr>
          <w:p w14:paraId="51C4BD17" w14:textId="71148949" w:rsidR="00670590" w:rsidRDefault="008428DA" w:rsidP="008750FE">
            <w:pPr>
              <w:pStyle w:val="TH"/>
              <w:spacing w:after="0"/>
              <w:jc w:val="left"/>
              <w:rPr>
                <w:rFonts w:cs="Arial"/>
                <w:b w:val="0"/>
                <w:bCs/>
                <w:sz w:val="16"/>
                <w:szCs w:val="16"/>
              </w:rPr>
            </w:pPr>
            <w:r w:rsidRPr="00C37CD9">
              <w:rPr>
                <w:rFonts w:cs="Arial"/>
                <w:b w:val="0"/>
                <w:bCs/>
                <w:sz w:val="16"/>
                <w:szCs w:val="16"/>
                <w:highlight w:val="green"/>
              </w:rPr>
              <w:t>Subject to operator</w:t>
            </w:r>
            <w:r w:rsidR="00920D43" w:rsidRPr="00C37CD9">
              <w:rPr>
                <w:rFonts w:cs="Arial"/>
                <w:b w:val="0"/>
                <w:bCs/>
                <w:sz w:val="16"/>
                <w:szCs w:val="16"/>
                <w:highlight w:val="green"/>
              </w:rPr>
              <w:t>’</w:t>
            </w:r>
            <w:r w:rsidRPr="00C37CD9">
              <w:rPr>
                <w:rFonts w:cs="Arial"/>
                <w:b w:val="0"/>
                <w:bCs/>
                <w:sz w:val="16"/>
                <w:szCs w:val="16"/>
                <w:highlight w:val="green"/>
              </w:rPr>
              <w:t>s policy</w:t>
            </w:r>
            <w:r w:rsidR="00CF4523" w:rsidRPr="00C37CD9">
              <w:rPr>
                <w:rFonts w:cs="Arial"/>
                <w:b w:val="0"/>
                <w:bCs/>
                <w:sz w:val="16"/>
                <w:szCs w:val="16"/>
                <w:highlight w:val="green"/>
              </w:rPr>
              <w:t>,</w:t>
            </w:r>
            <w:r w:rsidR="00920D43" w:rsidRPr="00C37CD9">
              <w:rPr>
                <w:rFonts w:cs="Arial"/>
                <w:b w:val="0"/>
                <w:bCs/>
                <w:sz w:val="16"/>
                <w:szCs w:val="16"/>
                <w:highlight w:val="green"/>
              </w:rPr>
              <w:t xml:space="preserve"> regulatory requirements</w:t>
            </w:r>
            <w:r w:rsidR="00100E9A" w:rsidRPr="00C37CD9">
              <w:rPr>
                <w:rFonts w:cs="Arial"/>
                <w:b w:val="0"/>
                <w:bCs/>
                <w:sz w:val="16"/>
                <w:szCs w:val="16"/>
                <w:highlight w:val="green"/>
              </w:rPr>
              <w:t xml:space="preserve"> and </w:t>
            </w:r>
            <w:r w:rsidR="00100E9A" w:rsidRPr="00C37CD9">
              <w:rPr>
                <w:rFonts w:cs="Arial"/>
                <w:b w:val="0"/>
                <w:bCs/>
                <w:sz w:val="16"/>
                <w:szCs w:val="16"/>
                <w:highlight w:val="yellow"/>
              </w:rPr>
              <w:t>subscriber permission</w:t>
            </w:r>
            <w:r w:rsidRPr="00C37CD9">
              <w:rPr>
                <w:rFonts w:cs="Arial"/>
                <w:b w:val="0"/>
                <w:bCs/>
                <w:sz w:val="16"/>
                <w:szCs w:val="16"/>
                <w:highlight w:val="green"/>
              </w:rPr>
              <w:t xml:space="preserve">, the 6G </w:t>
            </w:r>
            <w:r w:rsidR="00C37CD9" w:rsidRPr="00C37CD9">
              <w:rPr>
                <w:rFonts w:cs="Arial"/>
                <w:b w:val="0"/>
                <w:bCs/>
                <w:sz w:val="16"/>
                <w:szCs w:val="16"/>
                <w:highlight w:val="yellow"/>
              </w:rPr>
              <w:t>system/</w:t>
            </w:r>
            <w:r w:rsidRPr="00C37CD9">
              <w:rPr>
                <w:rFonts w:cs="Arial"/>
                <w:b w:val="0"/>
                <w:bCs/>
                <w:sz w:val="16"/>
                <w:szCs w:val="16"/>
                <w:highlight w:val="yellow"/>
              </w:rPr>
              <w:t xml:space="preserve">network </w:t>
            </w:r>
            <w:r w:rsidRPr="00C37CD9">
              <w:rPr>
                <w:rFonts w:cs="Arial"/>
                <w:b w:val="0"/>
                <w:bCs/>
                <w:sz w:val="16"/>
                <w:szCs w:val="16"/>
                <w:highlight w:val="green"/>
              </w:rPr>
              <w:t xml:space="preserve">shall support a mechanism to expose information derived/processed from the 6G System Data </w:t>
            </w:r>
            <w:r w:rsidR="00FB710D" w:rsidRPr="00C37CD9">
              <w:rPr>
                <w:rFonts w:cs="Arial"/>
                <w:b w:val="0"/>
                <w:bCs/>
                <w:sz w:val="16"/>
                <w:szCs w:val="16"/>
                <w:highlight w:val="green"/>
              </w:rPr>
              <w:t xml:space="preserve">to </w:t>
            </w:r>
            <w:r w:rsidR="00C37CD9" w:rsidRPr="00C37CD9">
              <w:rPr>
                <w:rFonts w:cs="Arial"/>
                <w:b w:val="0"/>
                <w:bCs/>
                <w:sz w:val="16"/>
                <w:szCs w:val="16"/>
                <w:highlight w:val="green"/>
              </w:rPr>
              <w:t>an authorized</w:t>
            </w:r>
            <w:r w:rsidR="00FB710D" w:rsidRPr="00C37CD9">
              <w:rPr>
                <w:rFonts w:cs="Arial"/>
                <w:b w:val="0"/>
                <w:bCs/>
                <w:sz w:val="16"/>
                <w:szCs w:val="16"/>
                <w:highlight w:val="green"/>
              </w:rPr>
              <w:t xml:space="preserve"> </w:t>
            </w:r>
            <w:r w:rsidR="00C37CD9" w:rsidRPr="00C37CD9">
              <w:rPr>
                <w:rFonts w:cs="Arial"/>
                <w:b w:val="0"/>
                <w:bCs/>
                <w:sz w:val="16"/>
                <w:szCs w:val="16"/>
                <w:highlight w:val="green"/>
              </w:rPr>
              <w:t>3</w:t>
            </w:r>
            <w:r w:rsidR="00C37CD9" w:rsidRPr="00C37CD9">
              <w:rPr>
                <w:rFonts w:cs="Arial"/>
                <w:b w:val="0"/>
                <w:bCs/>
                <w:sz w:val="16"/>
                <w:szCs w:val="16"/>
                <w:highlight w:val="green"/>
                <w:vertAlign w:val="superscript"/>
              </w:rPr>
              <w:t>rd</w:t>
            </w:r>
            <w:r w:rsidR="00C37CD9" w:rsidRPr="00C37CD9">
              <w:rPr>
                <w:rFonts w:cs="Arial"/>
                <w:b w:val="0"/>
                <w:bCs/>
                <w:sz w:val="16"/>
                <w:szCs w:val="16"/>
                <w:highlight w:val="green"/>
              </w:rPr>
              <w:t xml:space="preserve"> </w:t>
            </w:r>
            <w:r w:rsidR="00FB710D" w:rsidRPr="00C37CD9">
              <w:rPr>
                <w:rFonts w:cs="Arial"/>
                <w:b w:val="0"/>
                <w:bCs/>
                <w:sz w:val="16"/>
                <w:szCs w:val="16"/>
                <w:highlight w:val="green"/>
              </w:rPr>
              <w:t xml:space="preserve">party, </w:t>
            </w:r>
            <w:r w:rsidRPr="00C37CD9">
              <w:rPr>
                <w:rFonts w:cs="Arial"/>
                <w:b w:val="0"/>
                <w:bCs/>
                <w:sz w:val="16"/>
                <w:szCs w:val="16"/>
                <w:highlight w:val="green"/>
              </w:rPr>
              <w:t xml:space="preserve">based on </w:t>
            </w:r>
            <w:r w:rsidR="00C37CD9" w:rsidRPr="00C37CD9">
              <w:rPr>
                <w:rFonts w:cs="Arial"/>
                <w:b w:val="0"/>
                <w:bCs/>
                <w:sz w:val="16"/>
                <w:szCs w:val="16"/>
                <w:highlight w:val="green"/>
              </w:rPr>
              <w:t xml:space="preserve">its </w:t>
            </w:r>
            <w:r w:rsidR="00DB1E12" w:rsidRPr="00C37CD9">
              <w:rPr>
                <w:rFonts w:cs="Arial"/>
                <w:b w:val="0"/>
                <w:bCs/>
                <w:sz w:val="16"/>
                <w:szCs w:val="16"/>
                <w:highlight w:val="green"/>
              </w:rPr>
              <w:t xml:space="preserve">request </w:t>
            </w:r>
            <w:r w:rsidRPr="00C37CD9">
              <w:rPr>
                <w:rFonts w:cs="Arial"/>
                <w:b w:val="0"/>
                <w:bCs/>
                <w:sz w:val="16"/>
                <w:szCs w:val="16"/>
                <w:highlight w:val="green"/>
              </w:rPr>
              <w:t>(e.g., user intent).</w:t>
            </w:r>
          </w:p>
          <w:p w14:paraId="35558D6A" w14:textId="7222C16C" w:rsidR="00DE123C" w:rsidRPr="005E3724" w:rsidRDefault="00DE123C" w:rsidP="008750FE">
            <w:pPr>
              <w:pStyle w:val="TH"/>
              <w:spacing w:after="0"/>
              <w:jc w:val="left"/>
              <w:rPr>
                <w:rFonts w:cs="Arial"/>
                <w:b w:val="0"/>
                <w:bCs/>
                <w:sz w:val="16"/>
                <w:szCs w:val="16"/>
              </w:rPr>
            </w:pPr>
            <w:r w:rsidRPr="00902B09">
              <w:rPr>
                <w:rFonts w:cs="Arial"/>
                <w:b w:val="0"/>
                <w:bCs/>
                <w:sz w:val="16"/>
                <w:szCs w:val="16"/>
                <w:highlight w:val="yellow"/>
              </w:rPr>
              <w:t xml:space="preserve">NOTE: this information does not reveal any </w:t>
            </w:r>
            <w:r>
              <w:rPr>
                <w:rFonts w:cs="Arial"/>
                <w:b w:val="0"/>
                <w:bCs/>
                <w:sz w:val="16"/>
                <w:szCs w:val="16"/>
                <w:highlight w:val="yellow"/>
              </w:rPr>
              <w:t>personal data</w:t>
            </w:r>
            <w:r w:rsidRPr="00902B09">
              <w:rPr>
                <w:rFonts w:cs="Arial"/>
                <w:b w:val="0"/>
                <w:bCs/>
                <w:sz w:val="16"/>
                <w:szCs w:val="16"/>
                <w:highlight w:val="yellow"/>
              </w:rPr>
              <w:t>.</w:t>
            </w:r>
          </w:p>
        </w:tc>
        <w:tc>
          <w:tcPr>
            <w:tcW w:w="1701" w:type="dxa"/>
          </w:tcPr>
          <w:p w14:paraId="2E1EFDF7" w14:textId="1BDBCDFF" w:rsidR="00670590" w:rsidRPr="005E3724" w:rsidRDefault="00D14B7B" w:rsidP="00845A4E">
            <w:pPr>
              <w:pStyle w:val="TH"/>
              <w:spacing w:after="0"/>
              <w:rPr>
                <w:rFonts w:cs="Arial"/>
                <w:b w:val="0"/>
                <w:bCs/>
                <w:sz w:val="16"/>
                <w:szCs w:val="16"/>
              </w:rPr>
            </w:pPr>
            <w:r w:rsidRPr="005E3724">
              <w:rPr>
                <w:rFonts w:cs="Arial"/>
                <w:b w:val="0"/>
                <w:bCs/>
                <w:sz w:val="16"/>
                <w:szCs w:val="16"/>
              </w:rPr>
              <w:t xml:space="preserve">PR </w:t>
            </w:r>
            <w:r w:rsidR="00671DBD" w:rsidRPr="005E3724">
              <w:rPr>
                <w:rFonts w:cs="Arial"/>
                <w:b w:val="0"/>
                <w:bCs/>
                <w:sz w:val="16"/>
                <w:szCs w:val="16"/>
              </w:rPr>
              <w:t>12</w:t>
            </w:r>
            <w:r w:rsidRPr="005E3724">
              <w:rPr>
                <w:rFonts w:cs="Arial"/>
                <w:b w:val="0"/>
                <w:bCs/>
                <w:sz w:val="16"/>
                <w:szCs w:val="16"/>
              </w:rPr>
              <w:t>.4.6-1</w:t>
            </w:r>
          </w:p>
        </w:tc>
        <w:tc>
          <w:tcPr>
            <w:tcW w:w="2268" w:type="dxa"/>
          </w:tcPr>
          <w:p w14:paraId="36BE9388" w14:textId="77777777" w:rsidR="00F15A04" w:rsidRDefault="00F15A04" w:rsidP="008D6919">
            <w:pPr>
              <w:pStyle w:val="TH"/>
              <w:spacing w:before="0" w:after="0"/>
              <w:rPr>
                <w:rFonts w:cs="Arial"/>
                <w:b w:val="0"/>
                <w:bCs/>
                <w:sz w:val="16"/>
                <w:szCs w:val="16"/>
              </w:rPr>
            </w:pPr>
          </w:p>
          <w:p w14:paraId="7601BA21" w14:textId="282A460C" w:rsidR="00F15A04" w:rsidRPr="00C3474D" w:rsidRDefault="00F15A04" w:rsidP="00C3474D">
            <w:pPr>
              <w:pStyle w:val="TH"/>
              <w:spacing w:before="0" w:after="0"/>
              <w:rPr>
                <w:rFonts w:cs="Arial"/>
                <w:b w:val="0"/>
                <w:bCs/>
                <w:sz w:val="16"/>
                <w:szCs w:val="16"/>
                <w:highlight w:val="cyan"/>
                <w:lang w:eastAsia="zh-CN"/>
              </w:rPr>
            </w:pPr>
          </w:p>
        </w:tc>
      </w:tr>
    </w:tbl>
    <w:p w14:paraId="453FD9D9" w14:textId="77777777" w:rsidR="00C04CD5" w:rsidRDefault="00C04CD5" w:rsidP="002B6DF0"/>
    <w:p w14:paraId="15F1BFF7" w14:textId="42526F84" w:rsidR="003C449E" w:rsidRPr="00B24774" w:rsidRDefault="003C449E" w:rsidP="003C44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2D4FE269" w14:textId="2F36DFD1" w:rsidR="003C449E" w:rsidRDefault="003C449E" w:rsidP="003C449E">
      <w:pPr>
        <w:pStyle w:val="TH"/>
        <w:rPr>
          <w:lang w:val="fr-FR"/>
        </w:rPr>
      </w:pPr>
      <w:r w:rsidRPr="00F637E5">
        <w:rPr>
          <w:lang w:val="fr-FR"/>
        </w:rPr>
        <w:lastRenderedPageBreak/>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r w:rsidR="006901E5" w:rsidRPr="00F637E5">
        <w:rPr>
          <w:rFonts w:eastAsia="DengXian"/>
          <w:lang w:val="fr-FR"/>
        </w:rPr>
        <w:t>2</w:t>
      </w:r>
      <w:r w:rsidRPr="00F637E5">
        <w:rPr>
          <w:rFonts w:eastAsia="DengXian"/>
          <w:lang w:val="fr-FR"/>
        </w:rPr>
        <w:t xml:space="preserve">: </w:t>
      </w:r>
      <w:r w:rsidR="00916730" w:rsidRPr="00F637E5">
        <w:rPr>
          <w:rFonts w:eastAsia="DengXian"/>
          <w:lang w:val="fr-FR"/>
        </w:rPr>
        <w:t>Data Collection and Consumption - Others</w:t>
      </w:r>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3C449E" w:rsidRPr="005E3724" w14:paraId="40596A06" w14:textId="77777777" w:rsidTr="00DD552A">
        <w:trPr>
          <w:tblHeader/>
        </w:trPr>
        <w:tc>
          <w:tcPr>
            <w:tcW w:w="1502" w:type="dxa"/>
          </w:tcPr>
          <w:p w14:paraId="6B92010D" w14:textId="77777777" w:rsidR="003C449E" w:rsidRPr="005E3724" w:rsidRDefault="003C449E" w:rsidP="00FD7F4E">
            <w:pPr>
              <w:pStyle w:val="TH"/>
              <w:rPr>
                <w:rFonts w:cs="Arial"/>
                <w:sz w:val="16"/>
                <w:szCs w:val="16"/>
              </w:rPr>
            </w:pPr>
            <w:r w:rsidRPr="005E3724">
              <w:rPr>
                <w:rFonts w:cs="Arial"/>
                <w:sz w:val="16"/>
                <w:szCs w:val="16"/>
              </w:rPr>
              <w:t>CPR #</w:t>
            </w:r>
          </w:p>
        </w:tc>
        <w:tc>
          <w:tcPr>
            <w:tcW w:w="4536" w:type="dxa"/>
          </w:tcPr>
          <w:p w14:paraId="5B3F3D0B" w14:textId="77777777" w:rsidR="003C449E" w:rsidRPr="005E3724" w:rsidRDefault="003C449E" w:rsidP="00FD7F4E">
            <w:pPr>
              <w:pStyle w:val="TH"/>
              <w:rPr>
                <w:rFonts w:cs="Arial"/>
                <w:sz w:val="16"/>
                <w:szCs w:val="16"/>
              </w:rPr>
            </w:pPr>
            <w:r w:rsidRPr="005E3724">
              <w:rPr>
                <w:rFonts w:cs="Arial"/>
                <w:sz w:val="16"/>
                <w:szCs w:val="16"/>
              </w:rPr>
              <w:t>Consolidated Potential Requirement</w:t>
            </w:r>
          </w:p>
        </w:tc>
        <w:tc>
          <w:tcPr>
            <w:tcW w:w="1701" w:type="dxa"/>
          </w:tcPr>
          <w:p w14:paraId="2415A970" w14:textId="77777777" w:rsidR="003C449E" w:rsidRPr="005E3724" w:rsidRDefault="003C449E" w:rsidP="00FD7F4E">
            <w:pPr>
              <w:pStyle w:val="TH"/>
              <w:rPr>
                <w:rFonts w:cs="Arial"/>
                <w:sz w:val="16"/>
                <w:szCs w:val="16"/>
              </w:rPr>
            </w:pPr>
            <w:r w:rsidRPr="005E3724">
              <w:rPr>
                <w:rFonts w:cs="Arial"/>
                <w:sz w:val="16"/>
                <w:szCs w:val="16"/>
              </w:rPr>
              <w:t>Original PR #</w:t>
            </w:r>
          </w:p>
        </w:tc>
        <w:tc>
          <w:tcPr>
            <w:tcW w:w="2268" w:type="dxa"/>
          </w:tcPr>
          <w:p w14:paraId="6E11EA60" w14:textId="77777777" w:rsidR="003C449E" w:rsidRPr="005E3724" w:rsidRDefault="003C449E" w:rsidP="00FD7F4E">
            <w:pPr>
              <w:pStyle w:val="TH"/>
              <w:rPr>
                <w:rFonts w:cs="Arial"/>
                <w:sz w:val="16"/>
                <w:szCs w:val="16"/>
              </w:rPr>
            </w:pPr>
            <w:r w:rsidRPr="005E3724">
              <w:rPr>
                <w:rFonts w:cs="Arial"/>
                <w:sz w:val="16"/>
                <w:szCs w:val="16"/>
              </w:rPr>
              <w:t>Comment</w:t>
            </w:r>
          </w:p>
        </w:tc>
      </w:tr>
      <w:tr w:rsidR="003C449E" w:rsidRPr="005E3724" w14:paraId="0EEF4FDE" w14:textId="77777777" w:rsidTr="00DD552A">
        <w:tc>
          <w:tcPr>
            <w:tcW w:w="1502" w:type="dxa"/>
          </w:tcPr>
          <w:p w14:paraId="4145397A" w14:textId="552FD246" w:rsidR="003C449E" w:rsidRPr="005E3724" w:rsidRDefault="003C49D6" w:rsidP="00FD7F4E">
            <w:pPr>
              <w:pStyle w:val="TH"/>
              <w:spacing w:before="0" w:after="0"/>
              <w:rPr>
                <w:rFonts w:cs="Arial"/>
                <w:b w:val="0"/>
                <w:bCs/>
                <w:sz w:val="16"/>
                <w:szCs w:val="16"/>
              </w:rPr>
            </w:pPr>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sidR="00A77C97">
              <w:rPr>
                <w:rFonts w:cs="Arial"/>
                <w:b w:val="0"/>
                <w:bCs/>
                <w:sz w:val="16"/>
                <w:szCs w:val="16"/>
              </w:rPr>
              <w:t>8</w:t>
            </w:r>
          </w:p>
        </w:tc>
        <w:tc>
          <w:tcPr>
            <w:tcW w:w="4536" w:type="dxa"/>
          </w:tcPr>
          <w:p w14:paraId="4DAAB6F6" w14:textId="47D8BE77" w:rsidR="00160CE5" w:rsidRDefault="00160CE5" w:rsidP="00160CE5">
            <w:pPr>
              <w:pStyle w:val="TH"/>
              <w:spacing w:after="0"/>
              <w:jc w:val="left"/>
              <w:rPr>
                <w:rFonts w:cs="Arial"/>
                <w:b w:val="0"/>
                <w:bCs/>
                <w:sz w:val="16"/>
                <w:szCs w:val="16"/>
              </w:rPr>
            </w:pPr>
            <w:r w:rsidRPr="00D80B2A">
              <w:rPr>
                <w:rFonts w:cs="Arial"/>
                <w:b w:val="0"/>
                <w:bCs/>
                <w:sz w:val="16"/>
                <w:szCs w:val="16"/>
                <w:highlight w:val="green"/>
              </w:rPr>
              <w:t xml:space="preserve">Subject to operator’s policy, regulatory requirements </w:t>
            </w:r>
            <w:r w:rsidRPr="00D80B2A">
              <w:rPr>
                <w:rFonts w:cs="Arial"/>
                <w:b w:val="0"/>
                <w:bCs/>
                <w:sz w:val="16"/>
                <w:szCs w:val="16"/>
                <w:highlight w:val="yellow"/>
              </w:rPr>
              <w:t>and subscriber permission</w:t>
            </w:r>
            <w:r w:rsidRPr="00D80B2A">
              <w:rPr>
                <w:rFonts w:cs="Arial"/>
                <w:b w:val="0"/>
                <w:bCs/>
                <w:sz w:val="16"/>
                <w:szCs w:val="16"/>
                <w:highlight w:val="green"/>
              </w:rPr>
              <w:t xml:space="preserve">, the 6G network shall support </w:t>
            </w:r>
            <w:r w:rsidR="00100E9A" w:rsidRPr="00D80B2A">
              <w:rPr>
                <w:rFonts w:cs="Arial"/>
                <w:b w:val="0"/>
                <w:bCs/>
                <w:sz w:val="16"/>
                <w:szCs w:val="16"/>
                <w:highlight w:val="green"/>
              </w:rPr>
              <w:t xml:space="preserve">mechanisms </w:t>
            </w:r>
            <w:r w:rsidRPr="00D80B2A">
              <w:rPr>
                <w:rFonts w:cs="Arial"/>
                <w:b w:val="0"/>
                <w:bCs/>
                <w:sz w:val="16"/>
                <w:szCs w:val="16"/>
                <w:highlight w:val="green"/>
              </w:rPr>
              <w:t xml:space="preserve">to enable access from authorised third parties to processed data related to UEs served by the network (for </w:t>
            </w:r>
            <w:r w:rsidRPr="001802B1">
              <w:rPr>
                <w:rFonts w:cs="Arial"/>
                <w:b w:val="0"/>
                <w:bCs/>
                <w:sz w:val="16"/>
                <w:szCs w:val="16"/>
                <w:highlight w:val="green"/>
              </w:rPr>
              <w:t xml:space="preserve">example number of UEs in a geographical location, their mobility pattern, application usage trends) without </w:t>
            </w:r>
            <w:r w:rsidRPr="00173A30">
              <w:rPr>
                <w:rFonts w:cs="Arial"/>
                <w:b w:val="0"/>
                <w:bCs/>
                <w:sz w:val="16"/>
                <w:szCs w:val="16"/>
                <w:highlight w:val="yellow"/>
              </w:rPr>
              <w:t xml:space="preserve">exposing </w:t>
            </w:r>
            <w:r w:rsidR="001802B1" w:rsidRPr="00173A30">
              <w:rPr>
                <w:rFonts w:cs="Arial"/>
                <w:b w:val="0"/>
                <w:bCs/>
                <w:sz w:val="16"/>
                <w:szCs w:val="16"/>
                <w:highlight w:val="yellow"/>
              </w:rPr>
              <w:t xml:space="preserve">subscriber </w:t>
            </w:r>
            <w:r w:rsidRPr="00173A30">
              <w:rPr>
                <w:rFonts w:cs="Arial"/>
                <w:b w:val="0"/>
                <w:bCs/>
                <w:sz w:val="16"/>
                <w:szCs w:val="16"/>
                <w:highlight w:val="yellow"/>
              </w:rPr>
              <w:t>identities</w:t>
            </w:r>
            <w:r w:rsidR="001802B1" w:rsidRPr="00173A30">
              <w:rPr>
                <w:rFonts w:cs="Arial"/>
                <w:b w:val="0"/>
                <w:bCs/>
                <w:sz w:val="16"/>
                <w:szCs w:val="16"/>
                <w:highlight w:val="yellow"/>
              </w:rPr>
              <w:t xml:space="preserve"> and Personal </w:t>
            </w:r>
            <w:r w:rsidR="001802B1" w:rsidRPr="00A77C97">
              <w:rPr>
                <w:rFonts w:cs="Arial"/>
                <w:b w:val="0"/>
                <w:bCs/>
                <w:sz w:val="16"/>
                <w:szCs w:val="16"/>
                <w:highlight w:val="yellow"/>
              </w:rPr>
              <w:t>Data</w:t>
            </w:r>
            <w:r w:rsidRPr="00A77C97">
              <w:rPr>
                <w:rFonts w:cs="Arial"/>
                <w:b w:val="0"/>
                <w:bCs/>
                <w:sz w:val="16"/>
                <w:szCs w:val="16"/>
                <w:highlight w:val="yellow"/>
              </w:rPr>
              <w:t>.</w:t>
            </w:r>
          </w:p>
          <w:p w14:paraId="5C5C2A22" w14:textId="77777777" w:rsidR="00A77C97" w:rsidRPr="00160CE5" w:rsidRDefault="00A77C97" w:rsidP="00160CE5">
            <w:pPr>
              <w:pStyle w:val="TH"/>
              <w:spacing w:after="0"/>
              <w:jc w:val="left"/>
              <w:rPr>
                <w:rFonts w:cs="Arial"/>
                <w:b w:val="0"/>
                <w:bCs/>
                <w:sz w:val="16"/>
                <w:szCs w:val="16"/>
              </w:rPr>
            </w:pPr>
          </w:p>
          <w:p w14:paraId="1D62D945" w14:textId="4CD57A62" w:rsidR="00F2172D" w:rsidRDefault="00F2172D" w:rsidP="00160CE5">
            <w:pPr>
              <w:pStyle w:val="TH"/>
              <w:spacing w:after="0"/>
              <w:jc w:val="left"/>
              <w:rPr>
                <w:rFonts w:cs="Arial"/>
                <w:b w:val="0"/>
                <w:bCs/>
                <w:sz w:val="16"/>
                <w:szCs w:val="16"/>
              </w:rPr>
            </w:pPr>
            <w:r w:rsidRPr="00661006">
              <w:rPr>
                <w:rFonts w:cs="Arial"/>
                <w:b w:val="0"/>
                <w:bCs/>
                <w:sz w:val="16"/>
                <w:szCs w:val="16"/>
                <w:highlight w:val="yellow"/>
              </w:rPr>
              <w:t xml:space="preserve">NOTE0: </w:t>
            </w:r>
            <w:r w:rsidR="00661006" w:rsidRPr="00661006">
              <w:rPr>
                <w:rFonts w:cs="Arial"/>
                <w:b w:val="0"/>
                <w:bCs/>
                <w:sz w:val="16"/>
                <w:szCs w:val="16"/>
                <w:highlight w:val="yellow"/>
              </w:rPr>
              <w:t xml:space="preserve">This </w:t>
            </w:r>
            <w:r w:rsidR="00661006" w:rsidRPr="00902B09">
              <w:rPr>
                <w:rFonts w:cs="Arial"/>
                <w:b w:val="0"/>
                <w:bCs/>
                <w:sz w:val="16"/>
                <w:szCs w:val="16"/>
                <w:highlight w:val="yellow"/>
              </w:rPr>
              <w:t xml:space="preserve">information does not reveal any </w:t>
            </w:r>
            <w:r w:rsidR="00661006">
              <w:rPr>
                <w:rFonts w:cs="Arial"/>
                <w:b w:val="0"/>
                <w:bCs/>
                <w:sz w:val="16"/>
                <w:szCs w:val="16"/>
                <w:highlight w:val="yellow"/>
              </w:rPr>
              <w:t>personal data</w:t>
            </w:r>
            <w:r w:rsidR="00661006" w:rsidRPr="00902B09">
              <w:rPr>
                <w:rFonts w:cs="Arial"/>
                <w:b w:val="0"/>
                <w:bCs/>
                <w:sz w:val="16"/>
                <w:szCs w:val="16"/>
                <w:highlight w:val="yellow"/>
              </w:rPr>
              <w:t>.</w:t>
            </w:r>
          </w:p>
          <w:p w14:paraId="6A13555F" w14:textId="77777777" w:rsidR="00F2172D" w:rsidRDefault="00F2172D" w:rsidP="00160CE5">
            <w:pPr>
              <w:pStyle w:val="TH"/>
              <w:spacing w:after="0"/>
              <w:jc w:val="left"/>
              <w:rPr>
                <w:rFonts w:cs="Arial"/>
                <w:b w:val="0"/>
                <w:bCs/>
                <w:sz w:val="16"/>
                <w:szCs w:val="16"/>
              </w:rPr>
            </w:pPr>
          </w:p>
          <w:p w14:paraId="2939DE93" w14:textId="32631575" w:rsidR="00160CE5" w:rsidRPr="00160CE5" w:rsidRDefault="00160CE5" w:rsidP="00160CE5">
            <w:pPr>
              <w:pStyle w:val="TH"/>
              <w:spacing w:after="0"/>
              <w:jc w:val="left"/>
              <w:rPr>
                <w:rFonts w:cs="Arial"/>
                <w:b w:val="0"/>
                <w:bCs/>
                <w:sz w:val="16"/>
                <w:szCs w:val="16"/>
              </w:rPr>
            </w:pPr>
            <w:r w:rsidRPr="00D80B2A">
              <w:rPr>
                <w:rFonts w:cs="Arial"/>
                <w:b w:val="0"/>
                <w:bCs/>
                <w:sz w:val="16"/>
                <w:szCs w:val="16"/>
                <w:highlight w:val="yellow"/>
              </w:rPr>
              <w:t>NOTE 1:</w:t>
            </w:r>
            <w:r w:rsidRPr="00D80B2A">
              <w:rPr>
                <w:rFonts w:cs="Arial"/>
                <w:b w:val="0"/>
                <w:bCs/>
                <w:sz w:val="16"/>
                <w:szCs w:val="16"/>
                <w:highlight w:val="yellow"/>
              </w:rPr>
              <w:tab/>
              <w:t xml:space="preserve">Processed data refers to the analysis of data to produce new data including, among other </w:t>
            </w:r>
            <w:r w:rsidR="00996C41" w:rsidRPr="00D80B2A">
              <w:rPr>
                <w:rFonts w:cs="Arial"/>
                <w:b w:val="0"/>
                <w:bCs/>
                <w:sz w:val="16"/>
                <w:szCs w:val="16"/>
                <w:highlight w:val="yellow"/>
              </w:rPr>
              <w:t xml:space="preserve">(e.g. </w:t>
            </w:r>
            <w:r w:rsidRPr="00D80B2A">
              <w:rPr>
                <w:rFonts w:cs="Arial"/>
                <w:b w:val="0"/>
                <w:bCs/>
                <w:sz w:val="16"/>
                <w:szCs w:val="16"/>
                <w:highlight w:val="yellow"/>
              </w:rPr>
              <w:t>statistics on the data</w:t>
            </w:r>
            <w:r w:rsidR="001115E9" w:rsidRPr="00D80B2A">
              <w:rPr>
                <w:rFonts w:cs="Arial"/>
                <w:b w:val="0"/>
                <w:bCs/>
                <w:sz w:val="16"/>
                <w:szCs w:val="16"/>
                <w:highlight w:val="yellow"/>
              </w:rPr>
              <w:t>)</w:t>
            </w:r>
            <w:r w:rsidRPr="00D80B2A">
              <w:rPr>
                <w:rFonts w:cs="Arial"/>
                <w:b w:val="0"/>
                <w:bCs/>
                <w:sz w:val="16"/>
                <w:szCs w:val="16"/>
                <w:highlight w:val="yellow"/>
              </w:rPr>
              <w:t>, correlating data, aggregating data.</w:t>
            </w:r>
          </w:p>
          <w:p w14:paraId="02ECE2F8" w14:textId="77777777" w:rsidR="00160CE5" w:rsidRDefault="00160CE5" w:rsidP="00160CE5">
            <w:pPr>
              <w:pStyle w:val="TH"/>
              <w:spacing w:before="0" w:after="0"/>
              <w:jc w:val="left"/>
              <w:rPr>
                <w:rFonts w:cs="Arial"/>
                <w:b w:val="0"/>
                <w:bCs/>
                <w:sz w:val="16"/>
                <w:szCs w:val="16"/>
              </w:rPr>
            </w:pPr>
          </w:p>
          <w:p w14:paraId="17BADA3C" w14:textId="4428C738" w:rsidR="00DF06C2" w:rsidRPr="005E3724" w:rsidRDefault="00160CE5" w:rsidP="00996C41">
            <w:pPr>
              <w:pStyle w:val="TH"/>
              <w:spacing w:before="0" w:after="0"/>
              <w:jc w:val="left"/>
              <w:rPr>
                <w:rFonts w:cs="Arial"/>
                <w:b w:val="0"/>
                <w:bCs/>
                <w:sz w:val="16"/>
                <w:szCs w:val="16"/>
              </w:rPr>
            </w:pPr>
            <w:r w:rsidRPr="00D80B2A">
              <w:rPr>
                <w:rFonts w:cs="Arial"/>
                <w:b w:val="0"/>
                <w:bCs/>
                <w:sz w:val="16"/>
                <w:szCs w:val="16"/>
                <w:highlight w:val="green"/>
              </w:rPr>
              <w:t>NOTE 2:</w:t>
            </w:r>
            <w:r w:rsidRPr="00D80B2A">
              <w:rPr>
                <w:rFonts w:cs="Arial"/>
                <w:b w:val="0"/>
                <w:bCs/>
                <w:sz w:val="16"/>
                <w:szCs w:val="16"/>
                <w:highlight w:val="green"/>
              </w:rPr>
              <w:tab/>
              <w:t xml:space="preserve">The existing security, privacy policies and procedures for collecting and processing </w:t>
            </w:r>
            <w:r w:rsidR="00F2172D">
              <w:rPr>
                <w:rFonts w:cs="Arial"/>
                <w:b w:val="0"/>
                <w:bCs/>
                <w:sz w:val="16"/>
                <w:szCs w:val="16"/>
                <w:highlight w:val="green"/>
              </w:rPr>
              <w:t>Personal</w:t>
            </w:r>
            <w:r w:rsidR="00F2172D" w:rsidRPr="00D80B2A">
              <w:rPr>
                <w:rFonts w:cs="Arial"/>
                <w:b w:val="0"/>
                <w:bCs/>
                <w:sz w:val="16"/>
                <w:szCs w:val="16"/>
                <w:highlight w:val="green"/>
              </w:rPr>
              <w:t xml:space="preserve"> </w:t>
            </w:r>
            <w:r w:rsidR="00F2172D">
              <w:rPr>
                <w:rFonts w:cs="Arial"/>
                <w:b w:val="0"/>
                <w:bCs/>
                <w:sz w:val="16"/>
                <w:szCs w:val="16"/>
                <w:highlight w:val="green"/>
              </w:rPr>
              <w:t>D</w:t>
            </w:r>
            <w:r w:rsidR="00F2172D" w:rsidRPr="00D80B2A">
              <w:rPr>
                <w:rFonts w:cs="Arial"/>
                <w:b w:val="0"/>
                <w:bCs/>
                <w:sz w:val="16"/>
                <w:szCs w:val="16"/>
                <w:highlight w:val="green"/>
              </w:rPr>
              <w:t xml:space="preserve">ata </w:t>
            </w:r>
            <w:r w:rsidRPr="00D80B2A">
              <w:rPr>
                <w:rFonts w:cs="Arial"/>
                <w:b w:val="0"/>
                <w:bCs/>
                <w:sz w:val="16"/>
                <w:szCs w:val="16"/>
                <w:highlight w:val="green"/>
              </w:rPr>
              <w:t>(e.g. via anonymisation) will be preserved</w:t>
            </w:r>
            <w:r w:rsidR="00996C41" w:rsidRPr="00D80B2A">
              <w:rPr>
                <w:rFonts w:cs="Arial"/>
                <w:b w:val="0"/>
                <w:bCs/>
                <w:sz w:val="16"/>
                <w:szCs w:val="16"/>
                <w:highlight w:val="green"/>
              </w:rPr>
              <w:t>.</w:t>
            </w:r>
          </w:p>
        </w:tc>
        <w:tc>
          <w:tcPr>
            <w:tcW w:w="1701" w:type="dxa"/>
          </w:tcPr>
          <w:p w14:paraId="7652EC43" w14:textId="4823ABFE" w:rsidR="003C449E" w:rsidRPr="005E3724" w:rsidRDefault="003C49D6" w:rsidP="00FD7F4E">
            <w:pPr>
              <w:pStyle w:val="TH"/>
              <w:spacing w:before="0" w:after="0"/>
              <w:rPr>
                <w:rFonts w:cs="Arial"/>
                <w:b w:val="0"/>
                <w:bCs/>
                <w:sz w:val="16"/>
                <w:szCs w:val="16"/>
              </w:rPr>
            </w:pPr>
            <w:r w:rsidRPr="005E3724">
              <w:rPr>
                <w:rFonts w:cs="Arial"/>
                <w:b w:val="0"/>
                <w:bCs/>
                <w:sz w:val="16"/>
                <w:szCs w:val="16"/>
              </w:rPr>
              <w:t>PR 5.5.5.3-1</w:t>
            </w:r>
          </w:p>
        </w:tc>
        <w:tc>
          <w:tcPr>
            <w:tcW w:w="2268" w:type="dxa"/>
          </w:tcPr>
          <w:p w14:paraId="53B9FB94" w14:textId="77777777" w:rsidR="003C49D6" w:rsidRPr="005E3724" w:rsidRDefault="003C49D6" w:rsidP="003C49D6">
            <w:pPr>
              <w:pStyle w:val="TH"/>
              <w:spacing w:before="0" w:after="0"/>
              <w:rPr>
                <w:rFonts w:cs="Arial"/>
                <w:b w:val="0"/>
                <w:bCs/>
                <w:sz w:val="16"/>
                <w:szCs w:val="16"/>
              </w:rPr>
            </w:pPr>
            <w:r w:rsidRPr="005E3724">
              <w:rPr>
                <w:rFonts w:cs="Arial"/>
                <w:b w:val="0"/>
                <w:bCs/>
                <w:sz w:val="16"/>
                <w:szCs w:val="16"/>
              </w:rPr>
              <w:t>Processed Data</w:t>
            </w:r>
            <w:ins w:id="20" w:author="Trakinat, Jean" w:date="2026-01-29T10:09:00Z" w16du:dateUtc="2026-01-29T15:09:00Z">
              <w:r>
                <w:rPr>
                  <w:rFonts w:cs="Arial"/>
                  <w:b w:val="0"/>
                  <w:bCs/>
                  <w:sz w:val="16"/>
                  <w:szCs w:val="16"/>
                </w:rPr>
                <w:t xml:space="preserve"> and Data Exposure</w:t>
              </w:r>
            </w:ins>
          </w:p>
          <w:p w14:paraId="20F53805" w14:textId="77777777" w:rsidR="003C49D6" w:rsidRPr="005E3724" w:rsidRDefault="003C49D6" w:rsidP="003C49D6">
            <w:pPr>
              <w:pStyle w:val="TH"/>
              <w:spacing w:before="0" w:after="0"/>
              <w:rPr>
                <w:rFonts w:cs="Arial"/>
                <w:b w:val="0"/>
                <w:bCs/>
                <w:sz w:val="16"/>
                <w:szCs w:val="16"/>
              </w:rPr>
            </w:pPr>
          </w:p>
          <w:p w14:paraId="7A72EB82" w14:textId="77777777" w:rsidR="003C49D6" w:rsidRDefault="003C49D6" w:rsidP="003C49D6">
            <w:pPr>
              <w:pStyle w:val="TH"/>
              <w:spacing w:after="0"/>
              <w:jc w:val="left"/>
              <w:rPr>
                <w:rFonts w:cs="Arial"/>
                <w:b w:val="0"/>
                <w:bCs/>
                <w:sz w:val="16"/>
                <w:szCs w:val="16"/>
                <w:highlight w:val="cyan"/>
                <w:lang w:eastAsia="zh-CN"/>
              </w:rPr>
            </w:pPr>
            <w:r w:rsidRPr="00310A4C">
              <w:rPr>
                <w:rFonts w:cs="Arial"/>
                <w:b w:val="0"/>
                <w:bCs/>
                <w:sz w:val="16"/>
                <w:szCs w:val="16"/>
                <w:highlight w:val="cyan"/>
                <w:lang w:eastAsia="zh-CN"/>
              </w:rPr>
              <w:t xml:space="preserve">Huawei: </w:t>
            </w:r>
            <w:r w:rsidRPr="00F75A3F">
              <w:rPr>
                <w:rFonts w:cs="Arial"/>
                <w:b w:val="0"/>
                <w:bCs/>
                <w:sz w:val="16"/>
                <w:szCs w:val="16"/>
                <w:highlight w:val="cyan"/>
                <w:lang w:eastAsia="zh-CN"/>
              </w:rPr>
              <w:t xml:space="preserve">Open for the wording modification or enhancement, considering other PRs are also focusing on data exposure, such as PR 5.9.2.2-3 and </w:t>
            </w:r>
            <w:r w:rsidRPr="00F75A3F">
              <w:rPr>
                <w:rFonts w:cs="Arial"/>
                <w:b w:val="0"/>
                <w:bCs/>
                <w:sz w:val="16"/>
                <w:szCs w:val="16"/>
                <w:highlight w:val="cyan"/>
              </w:rPr>
              <w:t>PR 12.4.6-1</w:t>
            </w:r>
            <w:r w:rsidRPr="00F75A3F">
              <w:rPr>
                <w:rFonts w:cs="Arial"/>
                <w:b w:val="0"/>
                <w:bCs/>
                <w:sz w:val="16"/>
                <w:szCs w:val="16"/>
                <w:highlight w:val="cyan"/>
                <w:lang w:eastAsia="zh-CN"/>
              </w:rPr>
              <w:t>.</w:t>
            </w:r>
            <w:r w:rsidRPr="00310A4C">
              <w:rPr>
                <w:rFonts w:cs="Arial"/>
                <w:b w:val="0"/>
                <w:bCs/>
                <w:sz w:val="16"/>
                <w:szCs w:val="16"/>
                <w:highlight w:val="cyan"/>
                <w:lang w:eastAsia="zh-CN"/>
              </w:rPr>
              <w:t xml:space="preserve"> </w:t>
            </w:r>
          </w:p>
          <w:p w14:paraId="663EB695" w14:textId="77777777" w:rsidR="003C449E" w:rsidRPr="005E3724" w:rsidRDefault="003C449E" w:rsidP="00FD7F4E">
            <w:pPr>
              <w:pStyle w:val="TH"/>
              <w:spacing w:before="0" w:after="0"/>
              <w:jc w:val="left"/>
              <w:rPr>
                <w:rFonts w:cs="Arial"/>
                <w:b w:val="0"/>
                <w:bCs/>
                <w:sz w:val="16"/>
                <w:szCs w:val="16"/>
                <w:highlight w:val="yellow"/>
              </w:rPr>
            </w:pPr>
          </w:p>
        </w:tc>
      </w:tr>
      <w:tr w:rsidR="0049447A" w:rsidRPr="005E3724" w14:paraId="7FBF48B9" w14:textId="77777777" w:rsidTr="00AA11BA">
        <w:tc>
          <w:tcPr>
            <w:tcW w:w="1502" w:type="dxa"/>
            <w:shd w:val="clear" w:color="auto" w:fill="DBDBDB" w:themeFill="accent3" w:themeFillTint="66"/>
          </w:tcPr>
          <w:p w14:paraId="62515047" w14:textId="77777777" w:rsidR="0049447A" w:rsidRDefault="0049447A" w:rsidP="00AA11BA">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64819772" w14:textId="77777777" w:rsidR="0049447A" w:rsidRPr="000F09BB" w:rsidRDefault="0049447A" w:rsidP="00AA11BA">
            <w:pPr>
              <w:pStyle w:val="TH"/>
              <w:spacing w:after="0"/>
              <w:jc w:val="left"/>
              <w:rPr>
                <w:rFonts w:cs="Arial"/>
                <w:b w:val="0"/>
                <w:bCs/>
                <w:sz w:val="16"/>
                <w:szCs w:val="16"/>
              </w:rPr>
            </w:pPr>
            <w:r w:rsidRPr="000F09BB">
              <w:rPr>
                <w:rFonts w:cs="Arial"/>
                <w:b w:val="0"/>
                <w:bCs/>
                <w:sz w:val="16"/>
                <w:szCs w:val="16"/>
              </w:rPr>
              <w:t>Subject to regulatory requirements and subscriber permission, the 6G network shall be able to securely store the service data for a UAV or a UAM aircraft based on the request information (e.g. service type, storage duration, time expiry).</w:t>
            </w:r>
          </w:p>
          <w:p w14:paraId="5A9BE095" w14:textId="77777777" w:rsidR="0049447A" w:rsidRPr="000F09BB" w:rsidRDefault="0049447A" w:rsidP="00AA11BA">
            <w:pPr>
              <w:pStyle w:val="TH"/>
              <w:spacing w:after="0"/>
              <w:jc w:val="left"/>
              <w:rPr>
                <w:rFonts w:cs="Arial"/>
                <w:b w:val="0"/>
                <w:bCs/>
                <w:sz w:val="16"/>
                <w:szCs w:val="16"/>
              </w:rPr>
            </w:pPr>
          </w:p>
          <w:p w14:paraId="29038ABF" w14:textId="77777777" w:rsidR="0049447A" w:rsidRPr="004E159B" w:rsidRDefault="0049447A" w:rsidP="00AA11BA">
            <w:pPr>
              <w:pStyle w:val="TH"/>
              <w:spacing w:after="0"/>
              <w:jc w:val="left"/>
              <w:rPr>
                <w:rFonts w:cs="Arial"/>
                <w:b w:val="0"/>
                <w:bCs/>
                <w:sz w:val="16"/>
                <w:szCs w:val="16"/>
                <w:highlight w:val="magenta"/>
              </w:rPr>
            </w:pPr>
            <w:r w:rsidRPr="000F09BB">
              <w:rPr>
                <w:rFonts w:cs="Arial"/>
                <w:b w:val="0"/>
                <w:bCs/>
                <w:sz w:val="16"/>
                <w:szCs w:val="16"/>
              </w:rPr>
              <w:t>NOTE:</w:t>
            </w:r>
            <w:r w:rsidRPr="000F09BB">
              <w:rPr>
                <w:rFonts w:cs="Arial"/>
                <w:b w:val="0"/>
                <w:bCs/>
                <w:sz w:val="16"/>
                <w:szCs w:val="16"/>
              </w:rPr>
              <w:tab/>
              <w:t>The service data may be the processing data for a specific network service such as sensing data, positioning measurement data, or the exposed data such as sensing results, positioning information.</w:t>
            </w:r>
          </w:p>
        </w:tc>
        <w:tc>
          <w:tcPr>
            <w:tcW w:w="1701" w:type="dxa"/>
            <w:shd w:val="clear" w:color="auto" w:fill="DBDBDB" w:themeFill="accent3" w:themeFillTint="66"/>
          </w:tcPr>
          <w:p w14:paraId="07EE9A55" w14:textId="77777777" w:rsidR="0049447A" w:rsidRPr="0035581C" w:rsidRDefault="0049447A" w:rsidP="00AA11BA">
            <w:pPr>
              <w:pStyle w:val="TH"/>
              <w:spacing w:before="0" w:after="0"/>
              <w:rPr>
                <w:rFonts w:cs="Arial"/>
                <w:b w:val="0"/>
                <w:bCs/>
                <w:sz w:val="16"/>
                <w:szCs w:val="16"/>
              </w:rPr>
            </w:pPr>
            <w:r w:rsidRPr="005620AB">
              <w:rPr>
                <w:rFonts w:cs="Arial"/>
                <w:b w:val="0"/>
                <w:bCs/>
                <w:sz w:val="16"/>
                <w:szCs w:val="16"/>
              </w:rPr>
              <w:t>PR 11.7.6-1</w:t>
            </w:r>
          </w:p>
        </w:tc>
        <w:tc>
          <w:tcPr>
            <w:tcW w:w="2268" w:type="dxa"/>
            <w:shd w:val="clear" w:color="auto" w:fill="DBDBDB" w:themeFill="accent3" w:themeFillTint="66"/>
          </w:tcPr>
          <w:p w14:paraId="67A3534B" w14:textId="77777777" w:rsidR="0049447A" w:rsidRDefault="0049447A" w:rsidP="00AA11BA">
            <w:pPr>
              <w:pStyle w:val="TH"/>
              <w:spacing w:after="0"/>
              <w:rPr>
                <w:rFonts w:cs="Arial"/>
                <w:b w:val="0"/>
                <w:bCs/>
                <w:sz w:val="16"/>
                <w:szCs w:val="16"/>
              </w:rPr>
            </w:pPr>
            <w:r>
              <w:rPr>
                <w:rFonts w:cs="Arial"/>
                <w:b w:val="0"/>
                <w:bCs/>
                <w:sz w:val="16"/>
                <w:szCs w:val="16"/>
              </w:rPr>
              <w:t>Provided for info</w:t>
            </w:r>
          </w:p>
        </w:tc>
      </w:tr>
      <w:tr w:rsidR="0049447A" w:rsidRPr="005E3724" w14:paraId="04ADB417" w14:textId="77777777" w:rsidTr="00AA11BA">
        <w:tc>
          <w:tcPr>
            <w:tcW w:w="1502" w:type="dxa"/>
            <w:shd w:val="clear" w:color="auto" w:fill="DBDBDB" w:themeFill="accent3" w:themeFillTint="66"/>
          </w:tcPr>
          <w:p w14:paraId="6855D14C" w14:textId="77777777" w:rsidR="0049447A" w:rsidRDefault="0049447A" w:rsidP="00AA11BA">
            <w:pPr>
              <w:pStyle w:val="TH"/>
              <w:spacing w:before="0" w:after="0"/>
              <w:rPr>
                <w:rFonts w:cs="Arial"/>
                <w:b w:val="0"/>
                <w:bCs/>
                <w:sz w:val="16"/>
                <w:szCs w:val="16"/>
              </w:rPr>
            </w:pPr>
            <w:r>
              <w:rPr>
                <w:rFonts w:cs="Arial"/>
                <w:b w:val="0"/>
                <w:bCs/>
                <w:sz w:val="16"/>
                <w:szCs w:val="16"/>
              </w:rPr>
              <w:t>Orig PR</w:t>
            </w:r>
          </w:p>
        </w:tc>
        <w:tc>
          <w:tcPr>
            <w:tcW w:w="4536" w:type="dxa"/>
            <w:shd w:val="clear" w:color="auto" w:fill="DBDBDB" w:themeFill="accent3" w:themeFillTint="66"/>
          </w:tcPr>
          <w:p w14:paraId="3F4B469F" w14:textId="77777777" w:rsidR="0049447A" w:rsidRPr="004E159B" w:rsidRDefault="0049447A" w:rsidP="00AA11BA">
            <w:pPr>
              <w:pStyle w:val="TH"/>
              <w:spacing w:after="0"/>
              <w:jc w:val="left"/>
              <w:rPr>
                <w:rFonts w:cs="Arial"/>
                <w:b w:val="0"/>
                <w:bCs/>
                <w:sz w:val="16"/>
                <w:szCs w:val="16"/>
                <w:highlight w:val="magenta"/>
              </w:rPr>
            </w:pPr>
            <w:r w:rsidRPr="00906371">
              <w:rPr>
                <w:rFonts w:cs="Arial"/>
                <w:b w:val="0"/>
                <w:bCs/>
                <w:sz w:val="16"/>
                <w:szCs w:val="16"/>
              </w:rPr>
              <w:t>Subject to regulatory requirements and subscriber permission, the 6G network shall provide secure means to expose to an authorized 3rd party application the information related to a UAV or a UAM aircraft from the stored service data.</w:t>
            </w:r>
          </w:p>
        </w:tc>
        <w:tc>
          <w:tcPr>
            <w:tcW w:w="1701" w:type="dxa"/>
            <w:shd w:val="clear" w:color="auto" w:fill="DBDBDB" w:themeFill="accent3" w:themeFillTint="66"/>
          </w:tcPr>
          <w:p w14:paraId="45E11ED3" w14:textId="77777777" w:rsidR="0049447A" w:rsidRPr="0035581C" w:rsidRDefault="0049447A" w:rsidP="00AA11BA">
            <w:pPr>
              <w:pStyle w:val="TH"/>
              <w:spacing w:before="0" w:after="0"/>
              <w:rPr>
                <w:rFonts w:cs="Arial"/>
                <w:b w:val="0"/>
                <w:bCs/>
                <w:sz w:val="16"/>
                <w:szCs w:val="16"/>
              </w:rPr>
            </w:pPr>
            <w:r w:rsidRPr="00F76D61">
              <w:rPr>
                <w:rFonts w:cs="Arial"/>
                <w:b w:val="0"/>
                <w:bCs/>
                <w:sz w:val="16"/>
                <w:szCs w:val="16"/>
              </w:rPr>
              <w:t>PR 11.7.6-2</w:t>
            </w:r>
          </w:p>
        </w:tc>
        <w:tc>
          <w:tcPr>
            <w:tcW w:w="2268" w:type="dxa"/>
            <w:shd w:val="clear" w:color="auto" w:fill="DBDBDB" w:themeFill="accent3" w:themeFillTint="66"/>
          </w:tcPr>
          <w:p w14:paraId="68684F0E" w14:textId="77777777" w:rsidR="0049447A" w:rsidRDefault="0049447A" w:rsidP="00AA11BA">
            <w:pPr>
              <w:pStyle w:val="TH"/>
              <w:spacing w:after="0"/>
              <w:rPr>
                <w:rFonts w:cs="Arial"/>
                <w:b w:val="0"/>
                <w:bCs/>
                <w:sz w:val="16"/>
                <w:szCs w:val="16"/>
              </w:rPr>
            </w:pPr>
            <w:r>
              <w:rPr>
                <w:rFonts w:cs="Arial"/>
                <w:b w:val="0"/>
                <w:bCs/>
                <w:sz w:val="16"/>
                <w:szCs w:val="16"/>
              </w:rPr>
              <w:t>Provided for info</w:t>
            </w:r>
          </w:p>
        </w:tc>
      </w:tr>
      <w:tr w:rsidR="006A0F87" w:rsidRPr="005E3724" w14:paraId="1DA76535" w14:textId="77777777" w:rsidTr="001D1547">
        <w:tc>
          <w:tcPr>
            <w:tcW w:w="1502" w:type="dxa"/>
          </w:tcPr>
          <w:p w14:paraId="790E76FD" w14:textId="6B7CEA30" w:rsidR="006A0F87" w:rsidRDefault="006A0F87" w:rsidP="001D1547">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9</w:t>
            </w:r>
          </w:p>
        </w:tc>
        <w:tc>
          <w:tcPr>
            <w:tcW w:w="4536" w:type="dxa"/>
          </w:tcPr>
          <w:p w14:paraId="3AF7CD82" w14:textId="35AB8DBD" w:rsidR="006A0F87" w:rsidRPr="009440E0" w:rsidRDefault="006A0F87" w:rsidP="001D1547">
            <w:pPr>
              <w:pStyle w:val="TH"/>
              <w:spacing w:after="0"/>
              <w:jc w:val="left"/>
              <w:rPr>
                <w:rFonts w:cs="Arial"/>
                <w:b w:val="0"/>
                <w:bCs/>
                <w:sz w:val="16"/>
                <w:szCs w:val="16"/>
                <w:highlight w:val="green"/>
              </w:rPr>
            </w:pPr>
            <w:r w:rsidRPr="009440E0">
              <w:rPr>
                <w:rFonts w:cs="Arial"/>
                <w:b w:val="0"/>
                <w:bCs/>
                <w:sz w:val="16"/>
                <w:szCs w:val="16"/>
                <w:highlight w:val="green"/>
              </w:rPr>
              <w:t xml:space="preserve">Subject to </w:t>
            </w:r>
            <w:r w:rsidR="00D85014" w:rsidRPr="009440E0">
              <w:rPr>
                <w:rFonts w:cs="Arial"/>
                <w:b w:val="0"/>
                <w:bCs/>
                <w:sz w:val="16"/>
                <w:szCs w:val="16"/>
                <w:highlight w:val="green"/>
              </w:rPr>
              <w:t xml:space="preserve">operator’s policy, </w:t>
            </w:r>
            <w:r w:rsidRPr="009440E0">
              <w:rPr>
                <w:rFonts w:cs="Arial"/>
                <w:b w:val="0"/>
                <w:bCs/>
                <w:sz w:val="16"/>
                <w:szCs w:val="16"/>
                <w:highlight w:val="green"/>
              </w:rPr>
              <w:t xml:space="preserve">regulatory requirements and subscriber permission, the 6G network shall provide secure means to store the 6G system data for </w:t>
            </w:r>
            <w:r w:rsidRPr="00424DDF">
              <w:rPr>
                <w:rFonts w:cs="Arial"/>
                <w:b w:val="0"/>
                <w:bCs/>
                <w:sz w:val="16"/>
                <w:szCs w:val="16"/>
                <w:highlight w:val="green"/>
              </w:rPr>
              <w:t xml:space="preserve">a </w:t>
            </w:r>
            <w:ins w:id="21" w:author="Aleksiev, Vasil" w:date="2026-02-12T06:59:00Z" w16du:dateUtc="2026-02-12T05:59:00Z">
              <w:r w:rsidR="00424DDF" w:rsidRPr="00424DDF">
                <w:rPr>
                  <w:rFonts w:cs="Arial"/>
                  <w:b w:val="0"/>
                  <w:bCs/>
                  <w:sz w:val="16"/>
                  <w:szCs w:val="16"/>
                  <w:highlight w:val="green"/>
                </w:rPr>
                <w:t>UE</w:t>
              </w:r>
            </w:ins>
            <w:ins w:id="22" w:author="Aleksiev, Vasil" w:date="2026-02-12T07:00:00Z" w16du:dateUtc="2026-02-12T06:00:00Z">
              <w:r w:rsidR="00424DDF" w:rsidRPr="00424DDF">
                <w:rPr>
                  <w:rFonts w:cs="Arial"/>
                  <w:b w:val="0"/>
                  <w:bCs/>
                  <w:sz w:val="16"/>
                  <w:szCs w:val="16"/>
                  <w:highlight w:val="green"/>
                </w:rPr>
                <w:t xml:space="preserve">, e.g. </w:t>
              </w:r>
            </w:ins>
            <w:r w:rsidRPr="00424DDF">
              <w:rPr>
                <w:rFonts w:cs="Arial"/>
                <w:b w:val="0"/>
                <w:bCs/>
                <w:sz w:val="16"/>
                <w:szCs w:val="16"/>
                <w:highlight w:val="green"/>
              </w:rPr>
              <w:t xml:space="preserve">UAV or a UAM aircraft </w:t>
            </w:r>
            <w:del w:id="23" w:author="Aleksiev, Vasil" w:date="2026-02-12T06:59:00Z" w16du:dateUtc="2026-02-12T05:59:00Z">
              <w:r w:rsidRPr="00424DDF" w:rsidDel="00424DDF">
                <w:rPr>
                  <w:rFonts w:cs="Arial"/>
                  <w:b w:val="0"/>
                  <w:bCs/>
                  <w:sz w:val="16"/>
                  <w:szCs w:val="16"/>
                  <w:highlight w:val="green"/>
                </w:rPr>
                <w:delText xml:space="preserve">based </w:delText>
              </w:r>
            </w:del>
            <w:ins w:id="24" w:author="Aleksiev, Vasil" w:date="2026-02-12T06:59:00Z" w16du:dateUtc="2026-02-12T05:59:00Z">
              <w:r w:rsidR="00424DDF" w:rsidRPr="00424DDF">
                <w:rPr>
                  <w:rFonts w:cs="Arial"/>
                  <w:b w:val="0"/>
                  <w:bCs/>
                  <w:sz w:val="16"/>
                  <w:szCs w:val="16"/>
                  <w:highlight w:val="green"/>
                </w:rPr>
                <w:t xml:space="preserve">upon </w:t>
              </w:r>
            </w:ins>
            <w:del w:id="25" w:author="Aleksiev, Vasil" w:date="2026-02-12T06:59:00Z" w16du:dateUtc="2026-02-12T05:59:00Z">
              <w:r w:rsidRPr="00424DDF" w:rsidDel="00424DDF">
                <w:rPr>
                  <w:rFonts w:cs="Arial"/>
                  <w:b w:val="0"/>
                  <w:bCs/>
                  <w:sz w:val="16"/>
                  <w:szCs w:val="16"/>
                  <w:highlight w:val="green"/>
                </w:rPr>
                <w:delText xml:space="preserve">on the </w:delText>
              </w:r>
            </w:del>
            <w:r w:rsidRPr="00424DDF">
              <w:rPr>
                <w:rFonts w:cs="Arial"/>
                <w:b w:val="0"/>
                <w:bCs/>
                <w:sz w:val="16"/>
                <w:szCs w:val="16"/>
                <w:highlight w:val="green"/>
              </w:rPr>
              <w:t xml:space="preserve">request </w:t>
            </w:r>
            <w:del w:id="26" w:author="Aleksiev, Vasil" w:date="2026-02-12T06:59:00Z" w16du:dateUtc="2026-02-12T05:59:00Z">
              <w:r w:rsidRPr="00424DDF" w:rsidDel="00424DDF">
                <w:rPr>
                  <w:rFonts w:cs="Arial"/>
                  <w:b w:val="0"/>
                  <w:bCs/>
                  <w:sz w:val="16"/>
                  <w:szCs w:val="16"/>
                  <w:highlight w:val="green"/>
                </w:rPr>
                <w:delText xml:space="preserve">information </w:delText>
              </w:r>
            </w:del>
            <w:r w:rsidRPr="00424DDF">
              <w:rPr>
                <w:rFonts w:cs="Arial"/>
                <w:b w:val="0"/>
                <w:bCs/>
                <w:sz w:val="16"/>
                <w:szCs w:val="16"/>
                <w:highlight w:val="green"/>
              </w:rPr>
              <w:t>(e.</w:t>
            </w:r>
            <w:r w:rsidRPr="009440E0">
              <w:rPr>
                <w:rFonts w:cs="Arial"/>
                <w:b w:val="0"/>
                <w:bCs/>
                <w:sz w:val="16"/>
                <w:szCs w:val="16"/>
                <w:highlight w:val="green"/>
              </w:rPr>
              <w:t xml:space="preserve">g. </w:t>
            </w:r>
            <w:ins w:id="27" w:author="Aleksiev, Vasil" w:date="2026-02-12T06:59:00Z" w16du:dateUtc="2026-02-12T05:59:00Z">
              <w:r w:rsidR="00424DDF">
                <w:rPr>
                  <w:rFonts w:cs="Arial"/>
                  <w:b w:val="0"/>
                  <w:bCs/>
                  <w:sz w:val="16"/>
                  <w:szCs w:val="16"/>
                  <w:highlight w:val="green"/>
                </w:rPr>
                <w:t xml:space="preserve">including </w:t>
              </w:r>
            </w:ins>
            <w:r w:rsidRPr="009440E0">
              <w:rPr>
                <w:rFonts w:cs="Arial"/>
                <w:b w:val="0"/>
                <w:bCs/>
                <w:sz w:val="16"/>
                <w:szCs w:val="16"/>
                <w:highlight w:val="green"/>
              </w:rPr>
              <w:t xml:space="preserve">service type, storage duration, time expiry) and expose the information </w:t>
            </w:r>
            <w:ins w:id="28" w:author="Aleksiev, Vasil" w:date="2026-02-12T06:56:00Z" w16du:dateUtc="2026-02-12T05:56:00Z">
              <w:r w:rsidR="009440E0" w:rsidRPr="009440E0">
                <w:rPr>
                  <w:rFonts w:cs="Arial"/>
                  <w:b w:val="0"/>
                  <w:bCs/>
                  <w:sz w:val="16"/>
                  <w:szCs w:val="16"/>
                  <w:highlight w:val="green"/>
                </w:rPr>
                <w:t xml:space="preserve">derived from </w:t>
              </w:r>
            </w:ins>
            <w:ins w:id="29" w:author="Aleksiev, Vasil" w:date="2026-02-12T07:00:00Z" w16du:dateUtc="2026-02-12T06:00:00Z">
              <w:r w:rsidR="00424DDF">
                <w:rPr>
                  <w:rFonts w:cs="Arial"/>
                  <w:b w:val="0"/>
                  <w:bCs/>
                  <w:sz w:val="16"/>
                  <w:szCs w:val="16"/>
                  <w:highlight w:val="green"/>
                </w:rPr>
                <w:t>store</w:t>
              </w:r>
            </w:ins>
            <w:ins w:id="30" w:author="Aleksiev, Vasil" w:date="2026-02-12T07:01:00Z" w16du:dateUtc="2026-02-12T06:01:00Z">
              <w:r w:rsidR="00DC2063">
                <w:rPr>
                  <w:rFonts w:cs="Arial"/>
                  <w:b w:val="0"/>
                  <w:bCs/>
                  <w:sz w:val="16"/>
                  <w:szCs w:val="16"/>
                  <w:highlight w:val="green"/>
                </w:rPr>
                <w:t>d</w:t>
              </w:r>
            </w:ins>
            <w:ins w:id="31" w:author="Aleksiev, Vasil" w:date="2026-02-12T07:00:00Z" w16du:dateUtc="2026-02-12T06:00:00Z">
              <w:r w:rsidR="00424DDF">
                <w:rPr>
                  <w:rFonts w:cs="Arial"/>
                  <w:b w:val="0"/>
                  <w:bCs/>
                  <w:sz w:val="16"/>
                  <w:szCs w:val="16"/>
                  <w:highlight w:val="green"/>
                </w:rPr>
                <w:t xml:space="preserve"> </w:t>
              </w:r>
            </w:ins>
            <w:ins w:id="32" w:author="Aleksiev, Vasil" w:date="2026-02-12T06:56:00Z" w16du:dateUtc="2026-02-12T05:56:00Z">
              <w:r w:rsidR="009440E0" w:rsidRPr="009440E0">
                <w:rPr>
                  <w:rFonts w:cs="Arial"/>
                  <w:b w:val="0"/>
                  <w:bCs/>
                  <w:sz w:val="16"/>
                  <w:szCs w:val="16"/>
                  <w:highlight w:val="green"/>
                </w:rPr>
                <w:t xml:space="preserve">6G system data </w:t>
              </w:r>
            </w:ins>
            <w:r w:rsidRPr="009440E0">
              <w:rPr>
                <w:rFonts w:cs="Arial"/>
                <w:b w:val="0"/>
                <w:bCs/>
                <w:sz w:val="16"/>
                <w:szCs w:val="16"/>
                <w:highlight w:val="green"/>
              </w:rPr>
              <w:t>to an authorized 3rd party application.</w:t>
            </w:r>
          </w:p>
          <w:p w14:paraId="4F93C8F8" w14:textId="77777777" w:rsidR="006A0F87" w:rsidRPr="009440E0" w:rsidRDefault="006A0F87" w:rsidP="001D1547">
            <w:pPr>
              <w:pStyle w:val="TH"/>
              <w:spacing w:after="0"/>
              <w:jc w:val="left"/>
              <w:rPr>
                <w:rFonts w:cs="Arial"/>
                <w:b w:val="0"/>
                <w:bCs/>
                <w:sz w:val="16"/>
                <w:szCs w:val="16"/>
                <w:highlight w:val="green"/>
              </w:rPr>
            </w:pPr>
          </w:p>
          <w:p w14:paraId="7391BCA4" w14:textId="539C59EE" w:rsidR="006A0F87" w:rsidRPr="009440E0" w:rsidRDefault="006A0F87" w:rsidP="001D1547">
            <w:pPr>
              <w:pStyle w:val="TH"/>
              <w:spacing w:after="0"/>
              <w:jc w:val="left"/>
              <w:rPr>
                <w:rFonts w:cs="Arial"/>
                <w:b w:val="0"/>
                <w:bCs/>
                <w:sz w:val="16"/>
                <w:szCs w:val="16"/>
                <w:highlight w:val="green"/>
              </w:rPr>
            </w:pPr>
            <w:r w:rsidRPr="009440E0">
              <w:rPr>
                <w:rFonts w:cs="Arial"/>
                <w:b w:val="0"/>
                <w:bCs/>
                <w:sz w:val="16"/>
                <w:szCs w:val="16"/>
                <w:highlight w:val="green"/>
              </w:rPr>
              <w:t>NOTE:</w:t>
            </w:r>
            <w:r w:rsidRPr="009440E0">
              <w:rPr>
                <w:rFonts w:cs="Arial"/>
                <w:b w:val="0"/>
                <w:bCs/>
                <w:sz w:val="16"/>
                <w:szCs w:val="16"/>
                <w:highlight w:val="green"/>
              </w:rPr>
              <w:tab/>
              <w:t>The 6G system data can be the processing data derived from a specific network service such as sensing data, positioning measurement data, or the exposed data such as sensing results, positioning information.</w:t>
            </w:r>
          </w:p>
          <w:p w14:paraId="38FEC4A8" w14:textId="7F5C44CA" w:rsidR="006A0F87" w:rsidRPr="004E159B" w:rsidRDefault="006A0F87" w:rsidP="001D1547">
            <w:pPr>
              <w:pStyle w:val="TH"/>
              <w:spacing w:after="0"/>
              <w:jc w:val="left"/>
              <w:rPr>
                <w:rFonts w:cs="Arial"/>
                <w:b w:val="0"/>
                <w:bCs/>
                <w:sz w:val="16"/>
                <w:szCs w:val="16"/>
                <w:highlight w:val="magenta"/>
              </w:rPr>
            </w:pPr>
            <w:r w:rsidRPr="009440E0">
              <w:rPr>
                <w:rFonts w:cs="Arial"/>
                <w:b w:val="0"/>
                <w:bCs/>
                <w:sz w:val="16"/>
                <w:szCs w:val="16"/>
                <w:highlight w:val="green"/>
              </w:rPr>
              <w:t>NOTE: Sensing data is not exposed, only sensing results</w:t>
            </w:r>
            <w:ins w:id="33" w:author="Aleksiev, Vasil" w:date="2026-02-12T06:55:00Z" w16du:dateUtc="2026-02-12T05:55:00Z">
              <w:r w:rsidR="00007935" w:rsidRPr="009440E0">
                <w:rPr>
                  <w:rFonts w:cs="Arial"/>
                  <w:b w:val="0"/>
                  <w:bCs/>
                  <w:sz w:val="16"/>
                  <w:szCs w:val="16"/>
                  <w:highlight w:val="green"/>
                </w:rPr>
                <w:t>. Some exceptions can apply e.g. regulatory and public safety scenarios.</w:t>
              </w:r>
            </w:ins>
          </w:p>
        </w:tc>
        <w:tc>
          <w:tcPr>
            <w:tcW w:w="1701" w:type="dxa"/>
          </w:tcPr>
          <w:p w14:paraId="20CB3C39" w14:textId="77777777" w:rsidR="006A0F87" w:rsidRPr="007C601C" w:rsidRDefault="006A0F87" w:rsidP="001D1547">
            <w:pPr>
              <w:pStyle w:val="TH"/>
              <w:spacing w:after="0"/>
              <w:rPr>
                <w:rFonts w:cs="Arial"/>
                <w:b w:val="0"/>
                <w:bCs/>
                <w:sz w:val="16"/>
                <w:szCs w:val="16"/>
              </w:rPr>
            </w:pPr>
            <w:r w:rsidRPr="007C601C">
              <w:rPr>
                <w:rFonts w:cs="Arial"/>
                <w:b w:val="0"/>
                <w:bCs/>
                <w:sz w:val="16"/>
                <w:szCs w:val="16"/>
              </w:rPr>
              <w:t>PR 11.7.6-2</w:t>
            </w:r>
          </w:p>
          <w:p w14:paraId="2FD20C5B" w14:textId="77777777" w:rsidR="006A0F87" w:rsidRPr="0035581C" w:rsidRDefault="006A0F87" w:rsidP="001D1547">
            <w:pPr>
              <w:pStyle w:val="TH"/>
              <w:spacing w:before="0" w:after="0"/>
              <w:rPr>
                <w:rFonts w:cs="Arial"/>
                <w:b w:val="0"/>
                <w:bCs/>
                <w:sz w:val="16"/>
                <w:szCs w:val="16"/>
              </w:rPr>
            </w:pPr>
            <w:r w:rsidRPr="007C601C">
              <w:rPr>
                <w:rFonts w:cs="Arial"/>
                <w:b w:val="0"/>
                <w:bCs/>
                <w:sz w:val="16"/>
                <w:szCs w:val="16"/>
              </w:rPr>
              <w:t>PR 11.7.6-1</w:t>
            </w:r>
          </w:p>
        </w:tc>
        <w:tc>
          <w:tcPr>
            <w:tcW w:w="2268" w:type="dxa"/>
          </w:tcPr>
          <w:p w14:paraId="2830DAFF" w14:textId="77777777" w:rsidR="006A0F87" w:rsidRDefault="006A0F87" w:rsidP="001D1547">
            <w:pPr>
              <w:pStyle w:val="TH"/>
              <w:spacing w:after="0"/>
              <w:rPr>
                <w:rFonts w:cs="Arial"/>
                <w:b w:val="0"/>
                <w:bCs/>
                <w:sz w:val="16"/>
                <w:szCs w:val="16"/>
              </w:rPr>
            </w:pPr>
            <w:r w:rsidRPr="00AB6D72">
              <w:rPr>
                <w:rFonts w:cs="Arial"/>
                <w:b w:val="0"/>
                <w:bCs/>
                <w:sz w:val="16"/>
                <w:szCs w:val="16"/>
              </w:rPr>
              <w:t xml:space="preserve">ZTE: prefer the merged version which is from </w:t>
            </w:r>
            <w:bookmarkStart w:id="34" w:name="_Hlk220662657"/>
            <w:r w:rsidRPr="00AB6D72">
              <w:rPr>
                <w:rFonts w:cs="Arial"/>
                <w:b w:val="0"/>
                <w:bCs/>
                <w:sz w:val="16"/>
                <w:szCs w:val="16"/>
              </w:rPr>
              <w:t>Table 14.1.14-1 – UAV, UAM and aircraft.</w:t>
            </w:r>
          </w:p>
          <w:p w14:paraId="754E3D9A" w14:textId="77777777" w:rsidR="006A0F87" w:rsidRDefault="006A0F87" w:rsidP="001D1547">
            <w:pPr>
              <w:pStyle w:val="TH"/>
              <w:spacing w:after="0"/>
              <w:rPr>
                <w:rFonts w:cs="Arial"/>
                <w:b w:val="0"/>
                <w:bCs/>
                <w:sz w:val="16"/>
                <w:szCs w:val="16"/>
              </w:rPr>
            </w:pPr>
          </w:p>
          <w:p w14:paraId="559E3C66" w14:textId="77777777" w:rsidR="006A0F87" w:rsidRDefault="006A0F87" w:rsidP="001D1547">
            <w:pPr>
              <w:pStyle w:val="TH"/>
              <w:spacing w:after="0"/>
              <w:rPr>
                <w:rFonts w:cs="Arial"/>
                <w:b w:val="0"/>
                <w:bCs/>
                <w:sz w:val="16"/>
                <w:szCs w:val="16"/>
              </w:rPr>
            </w:pPr>
            <w:r w:rsidRPr="00520633">
              <w:rPr>
                <w:rFonts w:cs="Arial"/>
                <w:b w:val="0"/>
                <w:bCs/>
                <w:sz w:val="16"/>
                <w:szCs w:val="16"/>
                <w:highlight w:val="magenta"/>
              </w:rPr>
              <w:t>Potential dupe with Table 14.1.14-1 (for PR 11.7.6-2)</w:t>
            </w:r>
          </w:p>
          <w:bookmarkEnd w:id="34"/>
          <w:p w14:paraId="327FEDD9" w14:textId="77777777" w:rsidR="006A0F87" w:rsidRDefault="006A0F87" w:rsidP="001D1547">
            <w:pPr>
              <w:pStyle w:val="TH"/>
              <w:spacing w:after="0"/>
              <w:rPr>
                <w:ins w:id="35" w:author="Aleksiev, Vasil" w:date="2026-02-03T15:46:00Z" w16du:dateUtc="2026-02-03T14:46:00Z"/>
                <w:rFonts w:cs="Arial"/>
                <w:b w:val="0"/>
                <w:bCs/>
                <w:sz w:val="16"/>
                <w:szCs w:val="16"/>
              </w:rPr>
            </w:pPr>
            <w:ins w:id="36" w:author="Aleksiev, Vasil" w:date="2026-02-03T15:43:00Z" w16du:dateUtc="2026-02-03T14:43:00Z">
              <w:r w:rsidRPr="00654493">
                <w:rPr>
                  <w:rFonts w:cs="Arial"/>
                  <w:b w:val="0"/>
                  <w:bCs/>
                  <w:sz w:val="16"/>
                  <w:szCs w:val="16"/>
                  <w:highlight w:val="green"/>
                </w:rPr>
                <w:t xml:space="preserve">There is </w:t>
              </w:r>
            </w:ins>
            <w:ins w:id="37" w:author="Aleksiev, Vasil" w:date="2026-02-03T15:44:00Z" w16du:dateUtc="2026-02-03T14:44:00Z">
              <w:r w:rsidRPr="00654493">
                <w:rPr>
                  <w:rFonts w:cs="Arial"/>
                  <w:b w:val="0"/>
                  <w:bCs/>
                  <w:sz w:val="16"/>
                  <w:szCs w:val="16"/>
                  <w:highlight w:val="green"/>
                </w:rPr>
                <w:t>agreement to continue discussing this here and the same requirements will be removed from CPR table 14.1.14-1</w:t>
              </w:r>
            </w:ins>
          </w:p>
          <w:p w14:paraId="543B92C0" w14:textId="77777777" w:rsidR="006A0F87" w:rsidRDefault="006A0F87" w:rsidP="001D1547">
            <w:pPr>
              <w:pStyle w:val="TH"/>
              <w:spacing w:after="0"/>
              <w:rPr>
                <w:ins w:id="38" w:author="Aleksiev, Vasil" w:date="2026-02-12T07:01:00Z" w16du:dateUtc="2026-02-12T06:01:00Z"/>
                <w:rFonts w:cs="Arial"/>
                <w:b w:val="0"/>
                <w:bCs/>
                <w:sz w:val="16"/>
                <w:szCs w:val="16"/>
              </w:rPr>
            </w:pPr>
            <w:ins w:id="39" w:author="Aleksiev, Vasil" w:date="2026-02-03T15:46:00Z" w16du:dateUtc="2026-02-03T14:46:00Z">
              <w:r>
                <w:rPr>
                  <w:rFonts w:cs="Arial"/>
                  <w:b w:val="0"/>
                  <w:bCs/>
                  <w:sz w:val="16"/>
                  <w:szCs w:val="16"/>
                </w:rPr>
                <w:t xml:space="preserve">The current wording looks similar to </w:t>
              </w:r>
              <w:r w:rsidRPr="009F39B6">
                <w:rPr>
                  <w:rFonts w:cs="Arial"/>
                  <w:b w:val="0"/>
                  <w:bCs/>
                  <w:sz w:val="16"/>
                  <w:szCs w:val="16"/>
                  <w:highlight w:val="green"/>
                </w:rPr>
                <w:t>14.1.5-1-4</w:t>
              </w:r>
              <w:r>
                <w:rPr>
                  <w:rFonts w:cs="Arial"/>
                  <w:b w:val="0"/>
                  <w:bCs/>
                  <w:sz w:val="16"/>
                  <w:szCs w:val="16"/>
                </w:rPr>
                <w:t xml:space="preserve"> – to be discussed together</w:t>
              </w:r>
            </w:ins>
            <w:ins w:id="40" w:author="Aleksiev, Vasil" w:date="2026-02-03T15:47:00Z" w16du:dateUtc="2026-02-03T14:47:00Z">
              <w:r>
                <w:rPr>
                  <w:rFonts w:cs="Arial"/>
                  <w:b w:val="0"/>
                  <w:bCs/>
                  <w:sz w:val="16"/>
                  <w:szCs w:val="16"/>
                </w:rPr>
                <w:t xml:space="preserve">. </w:t>
              </w:r>
            </w:ins>
          </w:p>
          <w:p w14:paraId="70D45AAC" w14:textId="09ABE19F" w:rsidR="00DC2063" w:rsidRDefault="00DC2063" w:rsidP="001D1547">
            <w:pPr>
              <w:pStyle w:val="TH"/>
              <w:spacing w:after="0"/>
              <w:rPr>
                <w:rFonts w:cs="Arial"/>
                <w:b w:val="0"/>
                <w:bCs/>
                <w:sz w:val="16"/>
                <w:szCs w:val="16"/>
              </w:rPr>
            </w:pPr>
            <w:ins w:id="41" w:author="Aleksiev, Vasil" w:date="2026-02-12T07:01:00Z" w16du:dateUtc="2026-02-12T06:01:00Z">
              <w:r w:rsidRPr="00DC2063">
                <w:rPr>
                  <w:rFonts w:cs="Arial"/>
                  <w:b w:val="0"/>
                  <w:bCs/>
                  <w:sz w:val="16"/>
                  <w:szCs w:val="16"/>
                  <w:highlight w:val="green"/>
                </w:rPr>
                <w:t>TO be moved to general part</w:t>
              </w:r>
            </w:ins>
          </w:p>
        </w:tc>
      </w:tr>
      <w:tr w:rsidR="00CA4D59" w:rsidRPr="005E3724" w14:paraId="6993E320" w14:textId="77777777" w:rsidTr="00DD552A">
        <w:tc>
          <w:tcPr>
            <w:tcW w:w="1502" w:type="dxa"/>
          </w:tcPr>
          <w:p w14:paraId="61E7C4B2" w14:textId="2D8DE2A2" w:rsidR="00CA4D59" w:rsidRDefault="00CA4D59" w:rsidP="00923E03">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10</w:t>
            </w:r>
          </w:p>
          <w:p w14:paraId="5E7C6C20" w14:textId="6CDC1EA9" w:rsidR="00CA4D59" w:rsidRDefault="00CA4D59" w:rsidP="00CA4D59">
            <w:pPr>
              <w:pStyle w:val="TH"/>
              <w:spacing w:before="0" w:after="0"/>
              <w:rPr>
                <w:rFonts w:cs="Arial"/>
                <w:b w:val="0"/>
                <w:bCs/>
                <w:sz w:val="16"/>
                <w:szCs w:val="16"/>
              </w:rPr>
            </w:pPr>
          </w:p>
        </w:tc>
        <w:tc>
          <w:tcPr>
            <w:tcW w:w="4536" w:type="dxa"/>
          </w:tcPr>
          <w:p w14:paraId="664D020E" w14:textId="373C3C57" w:rsidR="00D50102" w:rsidRPr="003C26D9" w:rsidRDefault="00AA3C45" w:rsidP="0049447A">
            <w:pPr>
              <w:pStyle w:val="TH"/>
              <w:spacing w:after="0"/>
              <w:jc w:val="left"/>
              <w:rPr>
                <w:rFonts w:cs="Arial"/>
                <w:b w:val="0"/>
                <w:bCs/>
                <w:sz w:val="16"/>
                <w:szCs w:val="16"/>
              </w:rPr>
            </w:pPr>
            <w:r w:rsidRPr="000B02CF">
              <w:rPr>
                <w:rFonts w:cs="Arial"/>
                <w:b w:val="0"/>
                <w:bCs/>
                <w:sz w:val="16"/>
                <w:szCs w:val="16"/>
                <w:highlight w:val="green"/>
              </w:rPr>
              <w:t>Subject to operator’s policy, regulatory requirements, subscriber permission, and agreement with the 3rd party, the 6G network shall support mechanisms to process the data collected from 3GPP UEs (e.g. AR split-rendering), in the Service Hosting Environment</w:t>
            </w:r>
            <w:r w:rsidR="00A77C97">
              <w:rPr>
                <w:rFonts w:cs="Arial"/>
                <w:b w:val="0"/>
                <w:bCs/>
                <w:sz w:val="16"/>
                <w:szCs w:val="16"/>
                <w:highlight w:val="green"/>
              </w:rPr>
              <w:t xml:space="preserve"> </w:t>
            </w:r>
            <w:r w:rsidR="000B02CF" w:rsidRPr="00C21CA0">
              <w:rPr>
                <w:rFonts w:cs="Arial"/>
                <w:b w:val="0"/>
                <w:bCs/>
                <w:sz w:val="16"/>
                <w:szCs w:val="16"/>
                <w:highlight w:val="yellow"/>
              </w:rPr>
              <w:t>(excluding RAN).</w:t>
            </w:r>
            <w:r w:rsidRPr="00AA3C45">
              <w:rPr>
                <w:rFonts w:cs="Arial"/>
                <w:b w:val="0"/>
                <w:bCs/>
                <w:sz w:val="16"/>
                <w:szCs w:val="16"/>
              </w:rPr>
              <w:t>.</w:t>
            </w:r>
          </w:p>
        </w:tc>
        <w:tc>
          <w:tcPr>
            <w:tcW w:w="1701" w:type="dxa"/>
          </w:tcPr>
          <w:p w14:paraId="3354CBA6" w14:textId="597E74C7" w:rsidR="00CA4D59" w:rsidRPr="00011EF0" w:rsidRDefault="00CA4D59" w:rsidP="00CA4D59">
            <w:pPr>
              <w:pStyle w:val="TH"/>
              <w:spacing w:after="0"/>
              <w:rPr>
                <w:rFonts w:cs="Arial"/>
                <w:b w:val="0"/>
                <w:bCs/>
                <w:sz w:val="16"/>
                <w:szCs w:val="16"/>
              </w:rPr>
            </w:pPr>
            <w:r w:rsidRPr="00CA4D59">
              <w:rPr>
                <w:rFonts w:cs="Arial"/>
                <w:b w:val="0"/>
                <w:bCs/>
                <w:sz w:val="16"/>
                <w:szCs w:val="16"/>
              </w:rPr>
              <w:t>PR 11.8.6-1</w:t>
            </w:r>
          </w:p>
        </w:tc>
        <w:tc>
          <w:tcPr>
            <w:tcW w:w="2268" w:type="dxa"/>
          </w:tcPr>
          <w:p w14:paraId="0798D167" w14:textId="77777777" w:rsidR="00083289" w:rsidRPr="00083289" w:rsidRDefault="00083289" w:rsidP="00083289">
            <w:pPr>
              <w:pStyle w:val="TH"/>
              <w:spacing w:after="0"/>
              <w:rPr>
                <w:rFonts w:cs="Arial"/>
                <w:b w:val="0"/>
                <w:bCs/>
                <w:sz w:val="16"/>
                <w:szCs w:val="16"/>
              </w:rPr>
            </w:pPr>
            <w:r w:rsidRPr="00083289">
              <w:rPr>
                <w:rFonts w:cs="Arial"/>
                <w:b w:val="0"/>
                <w:bCs/>
                <w:sz w:val="16"/>
                <w:szCs w:val="16"/>
              </w:rPr>
              <w:t>Data process</w:t>
            </w:r>
          </w:p>
          <w:p w14:paraId="57155CBF" w14:textId="5BA81FBF" w:rsidR="00CA4D59" w:rsidRPr="00F040FE" w:rsidRDefault="00083289" w:rsidP="00083289">
            <w:pPr>
              <w:pStyle w:val="TH"/>
              <w:spacing w:after="0"/>
              <w:rPr>
                <w:rFonts w:cs="Arial"/>
                <w:b w:val="0"/>
                <w:bCs/>
                <w:sz w:val="16"/>
                <w:szCs w:val="16"/>
              </w:rPr>
            </w:pPr>
            <w:r w:rsidRPr="00083289">
              <w:rPr>
                <w:rFonts w:cs="Arial"/>
                <w:b w:val="0"/>
                <w:bCs/>
                <w:sz w:val="16"/>
                <w:szCs w:val="16"/>
              </w:rPr>
              <w:t>The data here is e.g. non-3GPP sensing data, AR application data etc.</w:t>
            </w:r>
          </w:p>
        </w:tc>
      </w:tr>
      <w:tr w:rsidR="000B2FAC" w:rsidRPr="005E3724" w14:paraId="140CA8CE" w14:textId="77777777" w:rsidTr="00DD552A">
        <w:tc>
          <w:tcPr>
            <w:tcW w:w="1502" w:type="dxa"/>
          </w:tcPr>
          <w:p w14:paraId="1C3AE672" w14:textId="6CA68D84" w:rsidR="000B2FAC" w:rsidRDefault="000F2463" w:rsidP="006A0F87">
            <w:pPr>
              <w:pStyle w:val="TH"/>
              <w:spacing w:before="0" w:after="0"/>
              <w:rPr>
                <w:rFonts w:cs="Arial"/>
                <w:b w:val="0"/>
                <w:bCs/>
                <w:sz w:val="16"/>
                <w:szCs w:val="16"/>
              </w:rPr>
            </w:pPr>
            <w:r>
              <w:rPr>
                <w:rFonts w:cs="Arial"/>
                <w:b w:val="0"/>
                <w:bCs/>
                <w:sz w:val="16"/>
                <w:szCs w:val="16"/>
              </w:rPr>
              <w:t>CPR 14.1.5-2-</w:t>
            </w:r>
            <w:r w:rsidR="00A77C97">
              <w:rPr>
                <w:rFonts w:cs="Arial"/>
                <w:b w:val="0"/>
                <w:bCs/>
                <w:sz w:val="16"/>
                <w:szCs w:val="16"/>
              </w:rPr>
              <w:t>11</w:t>
            </w:r>
          </w:p>
        </w:tc>
        <w:tc>
          <w:tcPr>
            <w:tcW w:w="4536" w:type="dxa"/>
          </w:tcPr>
          <w:p w14:paraId="1AA75ADD" w14:textId="66BFBF2D" w:rsidR="000B2FAC" w:rsidRPr="00AA3C45" w:rsidRDefault="00340654" w:rsidP="008C4BC2">
            <w:pPr>
              <w:pStyle w:val="TH"/>
              <w:spacing w:after="0"/>
              <w:jc w:val="left"/>
              <w:rPr>
                <w:rFonts w:cs="Arial"/>
                <w:b w:val="0"/>
                <w:bCs/>
                <w:sz w:val="16"/>
                <w:szCs w:val="16"/>
              </w:rPr>
            </w:pPr>
            <w:r w:rsidRPr="00FD04ED">
              <w:rPr>
                <w:rFonts w:cs="Arial"/>
                <w:b w:val="0"/>
                <w:bCs/>
                <w:sz w:val="16"/>
                <w:szCs w:val="16"/>
                <w:highlight w:val="yellow"/>
              </w:rPr>
              <w:t>Subject to operator’s policy, regulatory requirements</w:t>
            </w:r>
            <w:del w:id="42" w:author="Aleksiev, Vasil" w:date="2026-02-12T07:03:00Z" w16du:dateUtc="2026-02-12T06:03:00Z">
              <w:r w:rsidRPr="00FD04ED" w:rsidDel="00357145">
                <w:rPr>
                  <w:rFonts w:cs="Arial"/>
                  <w:b w:val="0"/>
                  <w:bCs/>
                  <w:sz w:val="16"/>
                  <w:szCs w:val="16"/>
                  <w:highlight w:val="yellow"/>
                </w:rPr>
                <w:delText xml:space="preserve">, </w:delText>
              </w:r>
            </w:del>
            <w:r w:rsidRPr="00FD04ED">
              <w:rPr>
                <w:rFonts w:cs="Arial"/>
                <w:b w:val="0"/>
                <w:bCs/>
                <w:sz w:val="16"/>
                <w:szCs w:val="16"/>
                <w:highlight w:val="yellow"/>
              </w:rPr>
              <w:t>, and subscriber permission, the 6G network shall support means to collect data from multiple 3GPP UEs (e.g. XR device, High-resolution camera, 3D scanner, depth sensors etc.)</w:t>
            </w:r>
            <w:del w:id="43" w:author="Aleksiev, Vasil" w:date="2026-02-12T07:05:00Z" w16du:dateUtc="2026-02-12T06:05:00Z">
              <w:r w:rsidRPr="00FD04ED" w:rsidDel="00E54C59">
                <w:rPr>
                  <w:rFonts w:cs="Arial"/>
                  <w:b w:val="0"/>
                  <w:bCs/>
                  <w:sz w:val="16"/>
                  <w:szCs w:val="16"/>
                  <w:highlight w:val="yellow"/>
                </w:rPr>
                <w:delText xml:space="preserve"> </w:delText>
              </w:r>
              <w:r w:rsidR="002E01EE" w:rsidRPr="00FD04ED" w:rsidDel="00E54C59">
                <w:rPr>
                  <w:rFonts w:cs="Arial"/>
                  <w:b w:val="0"/>
                  <w:bCs/>
                  <w:sz w:val="16"/>
                  <w:szCs w:val="16"/>
                  <w:highlight w:val="yellow"/>
                </w:rPr>
                <w:delText>associated with a subscriber</w:delText>
              </w:r>
            </w:del>
            <w:r w:rsidRPr="00FD04ED">
              <w:rPr>
                <w:rFonts w:cs="Arial"/>
                <w:b w:val="0"/>
                <w:bCs/>
                <w:sz w:val="16"/>
                <w:szCs w:val="16"/>
                <w:highlight w:val="yellow"/>
              </w:rPr>
              <w:t>, within a</w:t>
            </w:r>
            <w:del w:id="44" w:author="Aleksiev, Vasil" w:date="2026-02-12T07:03:00Z" w16du:dateUtc="2026-02-12T06:03:00Z">
              <w:r w:rsidRPr="00FD04ED" w:rsidDel="00357145">
                <w:rPr>
                  <w:rFonts w:cs="Arial"/>
                  <w:b w:val="0"/>
                  <w:bCs/>
                  <w:sz w:val="16"/>
                  <w:szCs w:val="16"/>
                  <w:highlight w:val="yellow"/>
                </w:rPr>
                <w:delText>n</w:delText>
              </w:r>
            </w:del>
            <w:del w:id="45" w:author="Aleksiev, Vasil" w:date="2026-02-12T07:04:00Z" w16du:dateUtc="2026-02-12T06:04:00Z">
              <w:r w:rsidRPr="00FD04ED" w:rsidDel="00357145">
                <w:rPr>
                  <w:rFonts w:cs="Arial"/>
                  <w:b w:val="0"/>
                  <w:bCs/>
                  <w:sz w:val="16"/>
                  <w:szCs w:val="16"/>
                  <w:highlight w:val="yellow"/>
                </w:rPr>
                <w:delText xml:space="preserve"> </w:delText>
              </w:r>
            </w:del>
            <w:r w:rsidRPr="00FD04ED">
              <w:rPr>
                <w:rFonts w:cs="Arial"/>
                <w:b w:val="0"/>
                <w:bCs/>
                <w:sz w:val="16"/>
                <w:szCs w:val="16"/>
                <w:highlight w:val="yellow"/>
              </w:rPr>
              <w:t xml:space="preserve">given timeframe, and associate the collected data with </w:t>
            </w:r>
            <w:del w:id="46" w:author="Aleksiev, Vasil" w:date="2026-02-12T07:03:00Z" w16du:dateUtc="2026-02-12T06:03:00Z">
              <w:r w:rsidRPr="00FD04ED" w:rsidDel="00FF24A2">
                <w:rPr>
                  <w:rFonts w:cs="Arial"/>
                  <w:b w:val="0"/>
                  <w:bCs/>
                  <w:sz w:val="16"/>
                  <w:szCs w:val="16"/>
                  <w:highlight w:val="yellow"/>
                </w:rPr>
                <w:delText xml:space="preserve">one application of </w:delText>
              </w:r>
            </w:del>
            <w:r w:rsidRPr="00FD04ED">
              <w:rPr>
                <w:rFonts w:cs="Arial"/>
                <w:b w:val="0"/>
                <w:bCs/>
                <w:sz w:val="16"/>
                <w:szCs w:val="16"/>
                <w:highlight w:val="yellow"/>
              </w:rPr>
              <w:t xml:space="preserve">the </w:t>
            </w:r>
            <w:r w:rsidR="002E01EE" w:rsidRPr="00FD04ED">
              <w:rPr>
                <w:rFonts w:cs="Arial"/>
                <w:b w:val="0"/>
                <w:bCs/>
                <w:sz w:val="16"/>
                <w:szCs w:val="16"/>
                <w:highlight w:val="yellow"/>
              </w:rPr>
              <w:t>subscriber</w:t>
            </w:r>
            <w:r w:rsidRPr="00FD04ED">
              <w:rPr>
                <w:rFonts w:cs="Arial"/>
                <w:b w:val="0"/>
                <w:bCs/>
                <w:sz w:val="16"/>
                <w:szCs w:val="16"/>
                <w:highlight w:val="yellow"/>
              </w:rPr>
              <w:t>.</w:t>
            </w:r>
            <w:r w:rsidRPr="00340654">
              <w:rPr>
                <w:rFonts w:cs="Arial"/>
                <w:b w:val="0"/>
                <w:bCs/>
                <w:sz w:val="16"/>
                <w:szCs w:val="16"/>
              </w:rPr>
              <w:tab/>
            </w:r>
          </w:p>
        </w:tc>
        <w:tc>
          <w:tcPr>
            <w:tcW w:w="1701" w:type="dxa"/>
          </w:tcPr>
          <w:p w14:paraId="215593A6" w14:textId="149665D8" w:rsidR="000B2FAC" w:rsidRPr="00CA4D59" w:rsidRDefault="00340654" w:rsidP="00CA4D59">
            <w:pPr>
              <w:pStyle w:val="TH"/>
              <w:spacing w:after="0"/>
              <w:rPr>
                <w:rFonts w:cs="Arial"/>
                <w:b w:val="0"/>
                <w:bCs/>
                <w:sz w:val="16"/>
                <w:szCs w:val="16"/>
              </w:rPr>
            </w:pPr>
            <w:r w:rsidRPr="00340654">
              <w:rPr>
                <w:rFonts w:cs="Arial"/>
                <w:b w:val="0"/>
                <w:bCs/>
                <w:sz w:val="16"/>
                <w:szCs w:val="16"/>
              </w:rPr>
              <w:t>PR 11.8.6-2</w:t>
            </w:r>
          </w:p>
        </w:tc>
        <w:tc>
          <w:tcPr>
            <w:tcW w:w="2268" w:type="dxa"/>
          </w:tcPr>
          <w:p w14:paraId="5A0926A9" w14:textId="77777777" w:rsidR="000F2463" w:rsidRPr="000F2463" w:rsidRDefault="000F2463" w:rsidP="000F2463">
            <w:pPr>
              <w:pStyle w:val="TH"/>
              <w:spacing w:after="0"/>
              <w:rPr>
                <w:rFonts w:cs="Arial"/>
                <w:b w:val="0"/>
                <w:bCs/>
                <w:sz w:val="16"/>
                <w:szCs w:val="16"/>
              </w:rPr>
            </w:pPr>
            <w:r w:rsidRPr="000F2463">
              <w:rPr>
                <w:rFonts w:cs="Arial"/>
                <w:b w:val="0"/>
                <w:bCs/>
                <w:sz w:val="16"/>
                <w:szCs w:val="16"/>
              </w:rPr>
              <w:t>Data collection</w:t>
            </w:r>
          </w:p>
          <w:p w14:paraId="6B0E0618" w14:textId="14B35A97" w:rsidR="000B2FAC" w:rsidRPr="00083289" w:rsidRDefault="000F2463" w:rsidP="000F2463">
            <w:pPr>
              <w:pStyle w:val="TH"/>
              <w:spacing w:after="0"/>
              <w:rPr>
                <w:rFonts w:cs="Arial"/>
                <w:b w:val="0"/>
                <w:bCs/>
                <w:sz w:val="16"/>
                <w:szCs w:val="16"/>
              </w:rPr>
            </w:pPr>
            <w:r w:rsidRPr="000F2463">
              <w:rPr>
                <w:rFonts w:cs="Arial"/>
                <w:b w:val="0"/>
                <w:bCs/>
                <w:sz w:val="16"/>
                <w:szCs w:val="16"/>
              </w:rPr>
              <w:t>The data here is application data or non-3GPP sensing data from different data source working for a same application.</w:t>
            </w:r>
          </w:p>
        </w:tc>
      </w:tr>
    </w:tbl>
    <w:p w14:paraId="4B5EF2A5" w14:textId="77777777" w:rsidR="003C449E" w:rsidRDefault="003C449E" w:rsidP="00B163BD">
      <w:pPr>
        <w:rPr>
          <w:lang w:val="fr-FR" w:eastAsia="ko-KR"/>
        </w:rPr>
      </w:pPr>
    </w:p>
    <w:p w14:paraId="237E07F5" w14:textId="77777777" w:rsidR="003B23EA" w:rsidRDefault="003B23EA" w:rsidP="002B6DF0"/>
    <w:p w14:paraId="7B271473" w14:textId="6B6A5232" w:rsidR="006236AE" w:rsidRPr="00B24774" w:rsidRDefault="00E727B5" w:rsidP="00B24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End of Changes * * *</w:t>
      </w:r>
    </w:p>
    <w:sectPr w:rsidR="006236AE" w:rsidRPr="00B247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DD28F" w14:textId="77777777" w:rsidR="001B0149" w:rsidRDefault="001B0149">
      <w:r>
        <w:separator/>
      </w:r>
    </w:p>
  </w:endnote>
  <w:endnote w:type="continuationSeparator" w:id="0">
    <w:p w14:paraId="38718716" w14:textId="77777777" w:rsidR="001B0149" w:rsidRDefault="001B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94123" w14:textId="77777777" w:rsidR="001B0149" w:rsidRDefault="001B0149">
      <w:r>
        <w:separator/>
      </w:r>
    </w:p>
  </w:footnote>
  <w:footnote w:type="continuationSeparator" w:id="0">
    <w:p w14:paraId="5AA18659" w14:textId="77777777" w:rsidR="001B0149" w:rsidRDefault="001B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1"/>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3"/>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4"/>
  </w:num>
  <w:num w:numId="25" w16cid:durableId="19212314">
    <w:abstractNumId w:val="5"/>
  </w:num>
  <w:num w:numId="26" w16cid:durableId="1067613701">
    <w:abstractNumId w:val="22"/>
  </w:num>
  <w:num w:numId="27" w16cid:durableId="514686604">
    <w:abstractNumId w:val="6"/>
  </w:num>
  <w:num w:numId="28" w16cid:durableId="1829130261">
    <w:abstractNumId w:val="26"/>
  </w:num>
  <w:num w:numId="29" w16cid:durableId="446193455">
    <w:abstractNumId w:val="3"/>
  </w:num>
  <w:num w:numId="30"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C65"/>
    <w:rsid w:val="00005FBF"/>
    <w:rsid w:val="00007935"/>
    <w:rsid w:val="00011EF0"/>
    <w:rsid w:val="000129CF"/>
    <w:rsid w:val="0001362D"/>
    <w:rsid w:val="00013D6D"/>
    <w:rsid w:val="00014DF0"/>
    <w:rsid w:val="0001721C"/>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70DE5"/>
    <w:rsid w:val="00071F8E"/>
    <w:rsid w:val="00074B9D"/>
    <w:rsid w:val="0007572A"/>
    <w:rsid w:val="00080512"/>
    <w:rsid w:val="00082D5C"/>
    <w:rsid w:val="00083289"/>
    <w:rsid w:val="0008357B"/>
    <w:rsid w:val="00085985"/>
    <w:rsid w:val="00085B1B"/>
    <w:rsid w:val="000907E2"/>
    <w:rsid w:val="0009182A"/>
    <w:rsid w:val="00092BA2"/>
    <w:rsid w:val="00093B0B"/>
    <w:rsid w:val="000970EA"/>
    <w:rsid w:val="000A672B"/>
    <w:rsid w:val="000A67F8"/>
    <w:rsid w:val="000A6ECC"/>
    <w:rsid w:val="000B02CF"/>
    <w:rsid w:val="000B2FAC"/>
    <w:rsid w:val="000B40EF"/>
    <w:rsid w:val="000B7089"/>
    <w:rsid w:val="000C47C3"/>
    <w:rsid w:val="000C4937"/>
    <w:rsid w:val="000C5F24"/>
    <w:rsid w:val="000C6192"/>
    <w:rsid w:val="000C67B3"/>
    <w:rsid w:val="000D4917"/>
    <w:rsid w:val="000D58AB"/>
    <w:rsid w:val="000E236A"/>
    <w:rsid w:val="000E3201"/>
    <w:rsid w:val="000E47E2"/>
    <w:rsid w:val="000E798F"/>
    <w:rsid w:val="000E7F8F"/>
    <w:rsid w:val="000F09BB"/>
    <w:rsid w:val="000F1523"/>
    <w:rsid w:val="000F20A3"/>
    <w:rsid w:val="000F2463"/>
    <w:rsid w:val="000F3851"/>
    <w:rsid w:val="000F4D40"/>
    <w:rsid w:val="000F64DF"/>
    <w:rsid w:val="000F7303"/>
    <w:rsid w:val="0010060A"/>
    <w:rsid w:val="00100E9A"/>
    <w:rsid w:val="00103B90"/>
    <w:rsid w:val="00105EAD"/>
    <w:rsid w:val="00110269"/>
    <w:rsid w:val="001115E9"/>
    <w:rsid w:val="0011663B"/>
    <w:rsid w:val="00121CC0"/>
    <w:rsid w:val="00122F76"/>
    <w:rsid w:val="00123591"/>
    <w:rsid w:val="00123E6E"/>
    <w:rsid w:val="00124F36"/>
    <w:rsid w:val="001257E1"/>
    <w:rsid w:val="00127546"/>
    <w:rsid w:val="00131061"/>
    <w:rsid w:val="001325F1"/>
    <w:rsid w:val="00133525"/>
    <w:rsid w:val="00135DFE"/>
    <w:rsid w:val="00141703"/>
    <w:rsid w:val="001441AF"/>
    <w:rsid w:val="00151947"/>
    <w:rsid w:val="00152B5F"/>
    <w:rsid w:val="001555A0"/>
    <w:rsid w:val="00155FE8"/>
    <w:rsid w:val="001562DE"/>
    <w:rsid w:val="00160CE5"/>
    <w:rsid w:val="00160E01"/>
    <w:rsid w:val="00161386"/>
    <w:rsid w:val="00165E71"/>
    <w:rsid w:val="0017044F"/>
    <w:rsid w:val="00173A30"/>
    <w:rsid w:val="00173E6F"/>
    <w:rsid w:val="00176154"/>
    <w:rsid w:val="001776B5"/>
    <w:rsid w:val="001802B1"/>
    <w:rsid w:val="00182B07"/>
    <w:rsid w:val="00183E12"/>
    <w:rsid w:val="00184EF4"/>
    <w:rsid w:val="00186BDC"/>
    <w:rsid w:val="00186D2F"/>
    <w:rsid w:val="00187EFB"/>
    <w:rsid w:val="0019105A"/>
    <w:rsid w:val="00191ED4"/>
    <w:rsid w:val="001966BD"/>
    <w:rsid w:val="001976BB"/>
    <w:rsid w:val="001A05D3"/>
    <w:rsid w:val="001A1454"/>
    <w:rsid w:val="001A3D60"/>
    <w:rsid w:val="001A4C42"/>
    <w:rsid w:val="001A7420"/>
    <w:rsid w:val="001B0149"/>
    <w:rsid w:val="001B169C"/>
    <w:rsid w:val="001B22D0"/>
    <w:rsid w:val="001B6637"/>
    <w:rsid w:val="001C21C3"/>
    <w:rsid w:val="001C3051"/>
    <w:rsid w:val="001C531C"/>
    <w:rsid w:val="001C7E6E"/>
    <w:rsid w:val="001D02C2"/>
    <w:rsid w:val="001D1DF7"/>
    <w:rsid w:val="001D3346"/>
    <w:rsid w:val="001D36FF"/>
    <w:rsid w:val="001D431E"/>
    <w:rsid w:val="001D4A3E"/>
    <w:rsid w:val="001D4C43"/>
    <w:rsid w:val="001D531A"/>
    <w:rsid w:val="001E0E9E"/>
    <w:rsid w:val="001E173E"/>
    <w:rsid w:val="001E32A6"/>
    <w:rsid w:val="001E676D"/>
    <w:rsid w:val="001F0C1D"/>
    <w:rsid w:val="001F1132"/>
    <w:rsid w:val="001F168B"/>
    <w:rsid w:val="001F19AF"/>
    <w:rsid w:val="001F7ACA"/>
    <w:rsid w:val="00207796"/>
    <w:rsid w:val="002113CF"/>
    <w:rsid w:val="00213603"/>
    <w:rsid w:val="002146EB"/>
    <w:rsid w:val="002165E2"/>
    <w:rsid w:val="00216754"/>
    <w:rsid w:val="002221D2"/>
    <w:rsid w:val="00224AC8"/>
    <w:rsid w:val="00227B4E"/>
    <w:rsid w:val="00230CE3"/>
    <w:rsid w:val="00231C83"/>
    <w:rsid w:val="00232FFA"/>
    <w:rsid w:val="002333C8"/>
    <w:rsid w:val="0023342D"/>
    <w:rsid w:val="00233ACB"/>
    <w:rsid w:val="00233D5D"/>
    <w:rsid w:val="002347A2"/>
    <w:rsid w:val="00234858"/>
    <w:rsid w:val="00234E14"/>
    <w:rsid w:val="002352B1"/>
    <w:rsid w:val="00235A1F"/>
    <w:rsid w:val="00237474"/>
    <w:rsid w:val="00242AEA"/>
    <w:rsid w:val="002500BA"/>
    <w:rsid w:val="002504C8"/>
    <w:rsid w:val="0025133B"/>
    <w:rsid w:val="00254D70"/>
    <w:rsid w:val="002577A9"/>
    <w:rsid w:val="002617FC"/>
    <w:rsid w:val="00262273"/>
    <w:rsid w:val="0026463C"/>
    <w:rsid w:val="00264CCF"/>
    <w:rsid w:val="002675F0"/>
    <w:rsid w:val="002726D5"/>
    <w:rsid w:val="00273A84"/>
    <w:rsid w:val="00273FF2"/>
    <w:rsid w:val="002760EE"/>
    <w:rsid w:val="00285D6C"/>
    <w:rsid w:val="00285FCE"/>
    <w:rsid w:val="002930FB"/>
    <w:rsid w:val="002B5A72"/>
    <w:rsid w:val="002B6339"/>
    <w:rsid w:val="002B6DF0"/>
    <w:rsid w:val="002C158E"/>
    <w:rsid w:val="002C2E44"/>
    <w:rsid w:val="002C2E59"/>
    <w:rsid w:val="002C47D2"/>
    <w:rsid w:val="002C5264"/>
    <w:rsid w:val="002D45FE"/>
    <w:rsid w:val="002E00EE"/>
    <w:rsid w:val="002E0133"/>
    <w:rsid w:val="002E01EE"/>
    <w:rsid w:val="002E3796"/>
    <w:rsid w:val="002E59CE"/>
    <w:rsid w:val="002F13D8"/>
    <w:rsid w:val="002F1440"/>
    <w:rsid w:val="002F3B9E"/>
    <w:rsid w:val="002F5807"/>
    <w:rsid w:val="002F6880"/>
    <w:rsid w:val="003011A3"/>
    <w:rsid w:val="00301848"/>
    <w:rsid w:val="003172DC"/>
    <w:rsid w:val="00326027"/>
    <w:rsid w:val="003322A5"/>
    <w:rsid w:val="003401EE"/>
    <w:rsid w:val="00340654"/>
    <w:rsid w:val="003423A0"/>
    <w:rsid w:val="00346126"/>
    <w:rsid w:val="003503C6"/>
    <w:rsid w:val="0035462D"/>
    <w:rsid w:val="0035581C"/>
    <w:rsid w:val="00355831"/>
    <w:rsid w:val="00356555"/>
    <w:rsid w:val="00357145"/>
    <w:rsid w:val="00362813"/>
    <w:rsid w:val="00362A2A"/>
    <w:rsid w:val="003661BB"/>
    <w:rsid w:val="00366936"/>
    <w:rsid w:val="00367ED7"/>
    <w:rsid w:val="0037469B"/>
    <w:rsid w:val="00375F48"/>
    <w:rsid w:val="003765B8"/>
    <w:rsid w:val="00380DFE"/>
    <w:rsid w:val="0038484C"/>
    <w:rsid w:val="00386A3E"/>
    <w:rsid w:val="00391E46"/>
    <w:rsid w:val="003A010E"/>
    <w:rsid w:val="003A124B"/>
    <w:rsid w:val="003A1FF5"/>
    <w:rsid w:val="003A267F"/>
    <w:rsid w:val="003A45FC"/>
    <w:rsid w:val="003A48A8"/>
    <w:rsid w:val="003A5049"/>
    <w:rsid w:val="003A5E1F"/>
    <w:rsid w:val="003B0F8E"/>
    <w:rsid w:val="003B1360"/>
    <w:rsid w:val="003B194D"/>
    <w:rsid w:val="003B1E85"/>
    <w:rsid w:val="003B23EA"/>
    <w:rsid w:val="003B3865"/>
    <w:rsid w:val="003B6B70"/>
    <w:rsid w:val="003B6DFC"/>
    <w:rsid w:val="003C0990"/>
    <w:rsid w:val="003C1F88"/>
    <w:rsid w:val="003C26D9"/>
    <w:rsid w:val="003C338F"/>
    <w:rsid w:val="003C3971"/>
    <w:rsid w:val="003C449E"/>
    <w:rsid w:val="003C49D6"/>
    <w:rsid w:val="003C5DBC"/>
    <w:rsid w:val="003D3EC3"/>
    <w:rsid w:val="003E00E3"/>
    <w:rsid w:val="003E1FE6"/>
    <w:rsid w:val="003E2C5B"/>
    <w:rsid w:val="003E2CE5"/>
    <w:rsid w:val="003E3FB0"/>
    <w:rsid w:val="003E42DF"/>
    <w:rsid w:val="003F0B7D"/>
    <w:rsid w:val="003F296D"/>
    <w:rsid w:val="003F56E5"/>
    <w:rsid w:val="003F5893"/>
    <w:rsid w:val="003F5A27"/>
    <w:rsid w:val="004036D4"/>
    <w:rsid w:val="00411B40"/>
    <w:rsid w:val="00423334"/>
    <w:rsid w:val="00424DDF"/>
    <w:rsid w:val="004300B7"/>
    <w:rsid w:val="00431BD9"/>
    <w:rsid w:val="0043214B"/>
    <w:rsid w:val="004325D0"/>
    <w:rsid w:val="004345EC"/>
    <w:rsid w:val="00435D29"/>
    <w:rsid w:val="004368E2"/>
    <w:rsid w:val="00436EC3"/>
    <w:rsid w:val="0043756D"/>
    <w:rsid w:val="00442D6F"/>
    <w:rsid w:val="00443179"/>
    <w:rsid w:val="00451FC1"/>
    <w:rsid w:val="00460F52"/>
    <w:rsid w:val="0046199E"/>
    <w:rsid w:val="00461F8B"/>
    <w:rsid w:val="004642E6"/>
    <w:rsid w:val="00464F4F"/>
    <w:rsid w:val="00465515"/>
    <w:rsid w:val="00470D50"/>
    <w:rsid w:val="00470F9B"/>
    <w:rsid w:val="00472BDA"/>
    <w:rsid w:val="0047300E"/>
    <w:rsid w:val="00484295"/>
    <w:rsid w:val="004849A3"/>
    <w:rsid w:val="0048546E"/>
    <w:rsid w:val="004913C3"/>
    <w:rsid w:val="00492209"/>
    <w:rsid w:val="00492B8F"/>
    <w:rsid w:val="0049447A"/>
    <w:rsid w:val="004945A8"/>
    <w:rsid w:val="0049751D"/>
    <w:rsid w:val="004A1D3B"/>
    <w:rsid w:val="004A5864"/>
    <w:rsid w:val="004B5352"/>
    <w:rsid w:val="004B5652"/>
    <w:rsid w:val="004C294A"/>
    <w:rsid w:val="004C30AC"/>
    <w:rsid w:val="004C5962"/>
    <w:rsid w:val="004D1517"/>
    <w:rsid w:val="004D1693"/>
    <w:rsid w:val="004D1B25"/>
    <w:rsid w:val="004D3578"/>
    <w:rsid w:val="004D5251"/>
    <w:rsid w:val="004E12BD"/>
    <w:rsid w:val="004E159B"/>
    <w:rsid w:val="004E213A"/>
    <w:rsid w:val="004E4859"/>
    <w:rsid w:val="004E5329"/>
    <w:rsid w:val="004E710E"/>
    <w:rsid w:val="004F0988"/>
    <w:rsid w:val="004F1EC7"/>
    <w:rsid w:val="004F26CB"/>
    <w:rsid w:val="004F3340"/>
    <w:rsid w:val="00502744"/>
    <w:rsid w:val="005051E2"/>
    <w:rsid w:val="00511FCF"/>
    <w:rsid w:val="00512AF7"/>
    <w:rsid w:val="005148DF"/>
    <w:rsid w:val="005156B3"/>
    <w:rsid w:val="00516A35"/>
    <w:rsid w:val="00520483"/>
    <w:rsid w:val="00520633"/>
    <w:rsid w:val="00520D40"/>
    <w:rsid w:val="00527608"/>
    <w:rsid w:val="00531341"/>
    <w:rsid w:val="0053388B"/>
    <w:rsid w:val="005349E8"/>
    <w:rsid w:val="00535773"/>
    <w:rsid w:val="0053591E"/>
    <w:rsid w:val="005369EC"/>
    <w:rsid w:val="00536F3D"/>
    <w:rsid w:val="00537038"/>
    <w:rsid w:val="00543E6C"/>
    <w:rsid w:val="00545C0E"/>
    <w:rsid w:val="00545FB2"/>
    <w:rsid w:val="005620AB"/>
    <w:rsid w:val="00562C24"/>
    <w:rsid w:val="00563E40"/>
    <w:rsid w:val="00565087"/>
    <w:rsid w:val="00566859"/>
    <w:rsid w:val="00566F43"/>
    <w:rsid w:val="00567CAA"/>
    <w:rsid w:val="00570576"/>
    <w:rsid w:val="0057471F"/>
    <w:rsid w:val="00574B39"/>
    <w:rsid w:val="005855F9"/>
    <w:rsid w:val="005862E0"/>
    <w:rsid w:val="005964F5"/>
    <w:rsid w:val="00597B11"/>
    <w:rsid w:val="005A0543"/>
    <w:rsid w:val="005A2CA3"/>
    <w:rsid w:val="005A2DD7"/>
    <w:rsid w:val="005A60A4"/>
    <w:rsid w:val="005A72E0"/>
    <w:rsid w:val="005A7D66"/>
    <w:rsid w:val="005B1ADE"/>
    <w:rsid w:val="005B1BC2"/>
    <w:rsid w:val="005C03BF"/>
    <w:rsid w:val="005C2B1E"/>
    <w:rsid w:val="005C581A"/>
    <w:rsid w:val="005D04C9"/>
    <w:rsid w:val="005D2E01"/>
    <w:rsid w:val="005D31C8"/>
    <w:rsid w:val="005D34C2"/>
    <w:rsid w:val="005D4F2B"/>
    <w:rsid w:val="005D58FA"/>
    <w:rsid w:val="005D7526"/>
    <w:rsid w:val="005E0CCD"/>
    <w:rsid w:val="005E2108"/>
    <w:rsid w:val="005E2842"/>
    <w:rsid w:val="005E33A8"/>
    <w:rsid w:val="005E3724"/>
    <w:rsid w:val="005E3A31"/>
    <w:rsid w:val="005E4BB2"/>
    <w:rsid w:val="005E4C75"/>
    <w:rsid w:val="005E7A60"/>
    <w:rsid w:val="005F0EAA"/>
    <w:rsid w:val="005F2748"/>
    <w:rsid w:val="005F2EBE"/>
    <w:rsid w:val="005F3FFF"/>
    <w:rsid w:val="005F788A"/>
    <w:rsid w:val="006016D8"/>
    <w:rsid w:val="006024A7"/>
    <w:rsid w:val="00602AEA"/>
    <w:rsid w:val="00605065"/>
    <w:rsid w:val="00607C7C"/>
    <w:rsid w:val="00612560"/>
    <w:rsid w:val="00614FDF"/>
    <w:rsid w:val="00615443"/>
    <w:rsid w:val="00616586"/>
    <w:rsid w:val="006170D8"/>
    <w:rsid w:val="00621C54"/>
    <w:rsid w:val="006236AE"/>
    <w:rsid w:val="00626451"/>
    <w:rsid w:val="00626496"/>
    <w:rsid w:val="0063234D"/>
    <w:rsid w:val="00632FB4"/>
    <w:rsid w:val="0063543D"/>
    <w:rsid w:val="006363D8"/>
    <w:rsid w:val="0064289D"/>
    <w:rsid w:val="0064653F"/>
    <w:rsid w:val="00646839"/>
    <w:rsid w:val="00647114"/>
    <w:rsid w:val="00647E1A"/>
    <w:rsid w:val="00654294"/>
    <w:rsid w:val="00654493"/>
    <w:rsid w:val="00657750"/>
    <w:rsid w:val="00657D08"/>
    <w:rsid w:val="00661006"/>
    <w:rsid w:val="006613DB"/>
    <w:rsid w:val="00661EDD"/>
    <w:rsid w:val="00666ED3"/>
    <w:rsid w:val="00667920"/>
    <w:rsid w:val="00667D04"/>
    <w:rsid w:val="00670457"/>
    <w:rsid w:val="00670590"/>
    <w:rsid w:val="00671DBD"/>
    <w:rsid w:val="006776B0"/>
    <w:rsid w:val="00677FA7"/>
    <w:rsid w:val="006855AA"/>
    <w:rsid w:val="006901E5"/>
    <w:rsid w:val="006903E1"/>
    <w:rsid w:val="006912E9"/>
    <w:rsid w:val="006913F1"/>
    <w:rsid w:val="00692485"/>
    <w:rsid w:val="00697E5F"/>
    <w:rsid w:val="006A01C5"/>
    <w:rsid w:val="006A0F87"/>
    <w:rsid w:val="006A10A3"/>
    <w:rsid w:val="006A323F"/>
    <w:rsid w:val="006A5BF0"/>
    <w:rsid w:val="006A619E"/>
    <w:rsid w:val="006B06F2"/>
    <w:rsid w:val="006B0DC8"/>
    <w:rsid w:val="006B1233"/>
    <w:rsid w:val="006B30D0"/>
    <w:rsid w:val="006C2613"/>
    <w:rsid w:val="006C3D95"/>
    <w:rsid w:val="006C6463"/>
    <w:rsid w:val="006C6A13"/>
    <w:rsid w:val="006C74C4"/>
    <w:rsid w:val="006C7890"/>
    <w:rsid w:val="006C7FD7"/>
    <w:rsid w:val="006D0A8E"/>
    <w:rsid w:val="006D73D1"/>
    <w:rsid w:val="006E1BD1"/>
    <w:rsid w:val="006E5C51"/>
    <w:rsid w:val="006E5C86"/>
    <w:rsid w:val="006E717B"/>
    <w:rsid w:val="006F0003"/>
    <w:rsid w:val="006F093D"/>
    <w:rsid w:val="006F15D8"/>
    <w:rsid w:val="006F1770"/>
    <w:rsid w:val="006F426A"/>
    <w:rsid w:val="006F7C73"/>
    <w:rsid w:val="00700969"/>
    <w:rsid w:val="00701116"/>
    <w:rsid w:val="00701314"/>
    <w:rsid w:val="007061EC"/>
    <w:rsid w:val="0071174C"/>
    <w:rsid w:val="00713C44"/>
    <w:rsid w:val="00715F66"/>
    <w:rsid w:val="007169AF"/>
    <w:rsid w:val="00734A5B"/>
    <w:rsid w:val="007352B0"/>
    <w:rsid w:val="007363EA"/>
    <w:rsid w:val="0074026F"/>
    <w:rsid w:val="00740ED8"/>
    <w:rsid w:val="007410F8"/>
    <w:rsid w:val="007429F6"/>
    <w:rsid w:val="007434E7"/>
    <w:rsid w:val="00744E6E"/>
    <w:rsid w:val="00744E76"/>
    <w:rsid w:val="007454D7"/>
    <w:rsid w:val="00745D9B"/>
    <w:rsid w:val="00746109"/>
    <w:rsid w:val="0075046C"/>
    <w:rsid w:val="00751F3A"/>
    <w:rsid w:val="00756891"/>
    <w:rsid w:val="007602C2"/>
    <w:rsid w:val="00762672"/>
    <w:rsid w:val="00763F52"/>
    <w:rsid w:val="007640C2"/>
    <w:rsid w:val="007649BB"/>
    <w:rsid w:val="00765EA3"/>
    <w:rsid w:val="00772B34"/>
    <w:rsid w:val="00774DA4"/>
    <w:rsid w:val="00777A6C"/>
    <w:rsid w:val="00780968"/>
    <w:rsid w:val="00781F0F"/>
    <w:rsid w:val="00783192"/>
    <w:rsid w:val="007846F6"/>
    <w:rsid w:val="007910C6"/>
    <w:rsid w:val="00792C08"/>
    <w:rsid w:val="00793B96"/>
    <w:rsid w:val="007A374B"/>
    <w:rsid w:val="007A4700"/>
    <w:rsid w:val="007A5546"/>
    <w:rsid w:val="007A6612"/>
    <w:rsid w:val="007A6AB7"/>
    <w:rsid w:val="007A7E7D"/>
    <w:rsid w:val="007B28DD"/>
    <w:rsid w:val="007B600E"/>
    <w:rsid w:val="007B7111"/>
    <w:rsid w:val="007B7505"/>
    <w:rsid w:val="007C2BEB"/>
    <w:rsid w:val="007C601C"/>
    <w:rsid w:val="007C61BD"/>
    <w:rsid w:val="007D0AEB"/>
    <w:rsid w:val="007D20F7"/>
    <w:rsid w:val="007D40A4"/>
    <w:rsid w:val="007D5B9D"/>
    <w:rsid w:val="007D7044"/>
    <w:rsid w:val="007D7F02"/>
    <w:rsid w:val="007E300E"/>
    <w:rsid w:val="007E36C9"/>
    <w:rsid w:val="007E392D"/>
    <w:rsid w:val="007E489B"/>
    <w:rsid w:val="007E56DF"/>
    <w:rsid w:val="007F0F4A"/>
    <w:rsid w:val="007F1E02"/>
    <w:rsid w:val="007F445E"/>
    <w:rsid w:val="007F5B93"/>
    <w:rsid w:val="0080264E"/>
    <w:rsid w:val="008027E2"/>
    <w:rsid w:val="008028A4"/>
    <w:rsid w:val="008063FE"/>
    <w:rsid w:val="00806767"/>
    <w:rsid w:val="00806E35"/>
    <w:rsid w:val="008154F4"/>
    <w:rsid w:val="00815A0A"/>
    <w:rsid w:val="00815E13"/>
    <w:rsid w:val="00823214"/>
    <w:rsid w:val="00824E38"/>
    <w:rsid w:val="0082716E"/>
    <w:rsid w:val="00830747"/>
    <w:rsid w:val="0083202E"/>
    <w:rsid w:val="008330AD"/>
    <w:rsid w:val="00836645"/>
    <w:rsid w:val="008428DA"/>
    <w:rsid w:val="00845A4E"/>
    <w:rsid w:val="00847477"/>
    <w:rsid w:val="008477C7"/>
    <w:rsid w:val="00850546"/>
    <w:rsid w:val="008508D0"/>
    <w:rsid w:val="00857746"/>
    <w:rsid w:val="00862BF7"/>
    <w:rsid w:val="00863AE1"/>
    <w:rsid w:val="00863B79"/>
    <w:rsid w:val="00864A49"/>
    <w:rsid w:val="0086671D"/>
    <w:rsid w:val="00867F1C"/>
    <w:rsid w:val="008750FE"/>
    <w:rsid w:val="008768CA"/>
    <w:rsid w:val="00881CF0"/>
    <w:rsid w:val="00882C9C"/>
    <w:rsid w:val="00885695"/>
    <w:rsid w:val="00892576"/>
    <w:rsid w:val="0089303E"/>
    <w:rsid w:val="008964FB"/>
    <w:rsid w:val="0089735A"/>
    <w:rsid w:val="00897EF3"/>
    <w:rsid w:val="008A1555"/>
    <w:rsid w:val="008A795A"/>
    <w:rsid w:val="008C0151"/>
    <w:rsid w:val="008C2E67"/>
    <w:rsid w:val="008C384C"/>
    <w:rsid w:val="008C4BC2"/>
    <w:rsid w:val="008C5E47"/>
    <w:rsid w:val="008D10A7"/>
    <w:rsid w:val="008D4C03"/>
    <w:rsid w:val="008D6475"/>
    <w:rsid w:val="008D6919"/>
    <w:rsid w:val="008E04DB"/>
    <w:rsid w:val="008E0644"/>
    <w:rsid w:val="008E2D68"/>
    <w:rsid w:val="008E6756"/>
    <w:rsid w:val="008E6AC0"/>
    <w:rsid w:val="008E6E93"/>
    <w:rsid w:val="008E773B"/>
    <w:rsid w:val="008F0EC4"/>
    <w:rsid w:val="008F63FD"/>
    <w:rsid w:val="008F6A8B"/>
    <w:rsid w:val="008F7987"/>
    <w:rsid w:val="0090271F"/>
    <w:rsid w:val="00902B09"/>
    <w:rsid w:val="00902E23"/>
    <w:rsid w:val="00902EF1"/>
    <w:rsid w:val="00906371"/>
    <w:rsid w:val="009114D7"/>
    <w:rsid w:val="009124EB"/>
    <w:rsid w:val="00912C98"/>
    <w:rsid w:val="0091348E"/>
    <w:rsid w:val="00913B3C"/>
    <w:rsid w:val="00914682"/>
    <w:rsid w:val="0091520D"/>
    <w:rsid w:val="00916730"/>
    <w:rsid w:val="00917CCB"/>
    <w:rsid w:val="00920D36"/>
    <w:rsid w:val="00920D43"/>
    <w:rsid w:val="0092363D"/>
    <w:rsid w:val="00923E03"/>
    <w:rsid w:val="00926EBB"/>
    <w:rsid w:val="009308D9"/>
    <w:rsid w:val="009334B3"/>
    <w:rsid w:val="00933FB0"/>
    <w:rsid w:val="00934044"/>
    <w:rsid w:val="00934CD8"/>
    <w:rsid w:val="00935E63"/>
    <w:rsid w:val="00937A53"/>
    <w:rsid w:val="00940E4F"/>
    <w:rsid w:val="00941524"/>
    <w:rsid w:val="00942EC2"/>
    <w:rsid w:val="0094397D"/>
    <w:rsid w:val="009440E0"/>
    <w:rsid w:val="009461A9"/>
    <w:rsid w:val="009465FD"/>
    <w:rsid w:val="00946DFC"/>
    <w:rsid w:val="009470AB"/>
    <w:rsid w:val="0095129F"/>
    <w:rsid w:val="00953431"/>
    <w:rsid w:val="00956729"/>
    <w:rsid w:val="009569A6"/>
    <w:rsid w:val="0096299A"/>
    <w:rsid w:val="00962B54"/>
    <w:rsid w:val="00963A00"/>
    <w:rsid w:val="00972555"/>
    <w:rsid w:val="00973E85"/>
    <w:rsid w:val="009778DE"/>
    <w:rsid w:val="00980869"/>
    <w:rsid w:val="00985920"/>
    <w:rsid w:val="0098608A"/>
    <w:rsid w:val="00986539"/>
    <w:rsid w:val="00991B0D"/>
    <w:rsid w:val="009925BA"/>
    <w:rsid w:val="00992FAA"/>
    <w:rsid w:val="00996C41"/>
    <w:rsid w:val="00996D70"/>
    <w:rsid w:val="009A1570"/>
    <w:rsid w:val="009A2721"/>
    <w:rsid w:val="009A4D9D"/>
    <w:rsid w:val="009A4DEC"/>
    <w:rsid w:val="009B2661"/>
    <w:rsid w:val="009B4FC5"/>
    <w:rsid w:val="009B60C2"/>
    <w:rsid w:val="009B7CED"/>
    <w:rsid w:val="009C3318"/>
    <w:rsid w:val="009C5558"/>
    <w:rsid w:val="009D0974"/>
    <w:rsid w:val="009D2741"/>
    <w:rsid w:val="009D4C75"/>
    <w:rsid w:val="009D57D2"/>
    <w:rsid w:val="009D74D4"/>
    <w:rsid w:val="009E145A"/>
    <w:rsid w:val="009E3ECF"/>
    <w:rsid w:val="009E41E0"/>
    <w:rsid w:val="009E5822"/>
    <w:rsid w:val="009E61AF"/>
    <w:rsid w:val="009F1EF2"/>
    <w:rsid w:val="009F270C"/>
    <w:rsid w:val="009F2D7D"/>
    <w:rsid w:val="009F37B7"/>
    <w:rsid w:val="009F3956"/>
    <w:rsid w:val="009F39B6"/>
    <w:rsid w:val="009F5E58"/>
    <w:rsid w:val="009F6E34"/>
    <w:rsid w:val="00A02FA5"/>
    <w:rsid w:val="00A040B2"/>
    <w:rsid w:val="00A04EC2"/>
    <w:rsid w:val="00A06ADF"/>
    <w:rsid w:val="00A06DD2"/>
    <w:rsid w:val="00A07A52"/>
    <w:rsid w:val="00A10F02"/>
    <w:rsid w:val="00A11148"/>
    <w:rsid w:val="00A14FB0"/>
    <w:rsid w:val="00A152AF"/>
    <w:rsid w:val="00A164B4"/>
    <w:rsid w:val="00A26956"/>
    <w:rsid w:val="00A27486"/>
    <w:rsid w:val="00A27EC1"/>
    <w:rsid w:val="00A32441"/>
    <w:rsid w:val="00A33E7E"/>
    <w:rsid w:val="00A40F23"/>
    <w:rsid w:val="00A41AF6"/>
    <w:rsid w:val="00A41E51"/>
    <w:rsid w:val="00A469A3"/>
    <w:rsid w:val="00A46AEE"/>
    <w:rsid w:val="00A510D4"/>
    <w:rsid w:val="00A53724"/>
    <w:rsid w:val="00A56066"/>
    <w:rsid w:val="00A5747C"/>
    <w:rsid w:val="00A61FA8"/>
    <w:rsid w:val="00A666BA"/>
    <w:rsid w:val="00A73129"/>
    <w:rsid w:val="00A77C97"/>
    <w:rsid w:val="00A82346"/>
    <w:rsid w:val="00A84142"/>
    <w:rsid w:val="00A8661C"/>
    <w:rsid w:val="00A8681C"/>
    <w:rsid w:val="00A875B6"/>
    <w:rsid w:val="00A879EB"/>
    <w:rsid w:val="00A913DD"/>
    <w:rsid w:val="00A92BA1"/>
    <w:rsid w:val="00A95A32"/>
    <w:rsid w:val="00A95BF6"/>
    <w:rsid w:val="00AA0756"/>
    <w:rsid w:val="00AA1973"/>
    <w:rsid w:val="00AA3676"/>
    <w:rsid w:val="00AA3C45"/>
    <w:rsid w:val="00AA51B8"/>
    <w:rsid w:val="00AA788E"/>
    <w:rsid w:val="00AB2219"/>
    <w:rsid w:val="00AB3BE5"/>
    <w:rsid w:val="00AB3F26"/>
    <w:rsid w:val="00AB4A5D"/>
    <w:rsid w:val="00AB6D72"/>
    <w:rsid w:val="00AC36BE"/>
    <w:rsid w:val="00AC677D"/>
    <w:rsid w:val="00AC6BC6"/>
    <w:rsid w:val="00AD27F7"/>
    <w:rsid w:val="00AD4D1D"/>
    <w:rsid w:val="00AE0A7D"/>
    <w:rsid w:val="00AE2388"/>
    <w:rsid w:val="00AE2748"/>
    <w:rsid w:val="00AE65E2"/>
    <w:rsid w:val="00AF1460"/>
    <w:rsid w:val="00AF18CE"/>
    <w:rsid w:val="00AF42C7"/>
    <w:rsid w:val="00AF6A75"/>
    <w:rsid w:val="00AF6FE5"/>
    <w:rsid w:val="00B0090F"/>
    <w:rsid w:val="00B041F0"/>
    <w:rsid w:val="00B1413A"/>
    <w:rsid w:val="00B15449"/>
    <w:rsid w:val="00B163BD"/>
    <w:rsid w:val="00B16936"/>
    <w:rsid w:val="00B20025"/>
    <w:rsid w:val="00B200EF"/>
    <w:rsid w:val="00B2282C"/>
    <w:rsid w:val="00B2451F"/>
    <w:rsid w:val="00B24527"/>
    <w:rsid w:val="00B24774"/>
    <w:rsid w:val="00B25087"/>
    <w:rsid w:val="00B25C25"/>
    <w:rsid w:val="00B317E1"/>
    <w:rsid w:val="00B31CC7"/>
    <w:rsid w:val="00B33F3C"/>
    <w:rsid w:val="00B3511D"/>
    <w:rsid w:val="00B35D87"/>
    <w:rsid w:val="00B3670F"/>
    <w:rsid w:val="00B44AC8"/>
    <w:rsid w:val="00B50CB8"/>
    <w:rsid w:val="00B51BC0"/>
    <w:rsid w:val="00B535FB"/>
    <w:rsid w:val="00B54B46"/>
    <w:rsid w:val="00B57871"/>
    <w:rsid w:val="00B67DE0"/>
    <w:rsid w:val="00B70DAA"/>
    <w:rsid w:val="00B7339B"/>
    <w:rsid w:val="00B75329"/>
    <w:rsid w:val="00B75703"/>
    <w:rsid w:val="00B75B70"/>
    <w:rsid w:val="00B76DC7"/>
    <w:rsid w:val="00B77748"/>
    <w:rsid w:val="00B80114"/>
    <w:rsid w:val="00B849C0"/>
    <w:rsid w:val="00B93086"/>
    <w:rsid w:val="00B935E6"/>
    <w:rsid w:val="00B944B8"/>
    <w:rsid w:val="00BA0EA2"/>
    <w:rsid w:val="00BA19ED"/>
    <w:rsid w:val="00BA30CE"/>
    <w:rsid w:val="00BA4B8D"/>
    <w:rsid w:val="00BB2541"/>
    <w:rsid w:val="00BB6F3A"/>
    <w:rsid w:val="00BC0F7D"/>
    <w:rsid w:val="00BC4F9F"/>
    <w:rsid w:val="00BC5125"/>
    <w:rsid w:val="00BC620A"/>
    <w:rsid w:val="00BD0B62"/>
    <w:rsid w:val="00BD0D5B"/>
    <w:rsid w:val="00BD7D31"/>
    <w:rsid w:val="00BE003A"/>
    <w:rsid w:val="00BE018C"/>
    <w:rsid w:val="00BE03AA"/>
    <w:rsid w:val="00BE1426"/>
    <w:rsid w:val="00BE20DD"/>
    <w:rsid w:val="00BE229E"/>
    <w:rsid w:val="00BE3255"/>
    <w:rsid w:val="00BE4BDA"/>
    <w:rsid w:val="00BE6AA6"/>
    <w:rsid w:val="00BE6C2F"/>
    <w:rsid w:val="00BF128E"/>
    <w:rsid w:val="00BF1FB0"/>
    <w:rsid w:val="00BF21F1"/>
    <w:rsid w:val="00BF656E"/>
    <w:rsid w:val="00BF75C8"/>
    <w:rsid w:val="00C0195E"/>
    <w:rsid w:val="00C0357F"/>
    <w:rsid w:val="00C04CD5"/>
    <w:rsid w:val="00C04F90"/>
    <w:rsid w:val="00C06F64"/>
    <w:rsid w:val="00C074DD"/>
    <w:rsid w:val="00C111DD"/>
    <w:rsid w:val="00C142DF"/>
    <w:rsid w:val="00C1496A"/>
    <w:rsid w:val="00C17417"/>
    <w:rsid w:val="00C21134"/>
    <w:rsid w:val="00C21CA0"/>
    <w:rsid w:val="00C3073E"/>
    <w:rsid w:val="00C31C1A"/>
    <w:rsid w:val="00C31FDD"/>
    <w:rsid w:val="00C321BB"/>
    <w:rsid w:val="00C33079"/>
    <w:rsid w:val="00C338B8"/>
    <w:rsid w:val="00C33F91"/>
    <w:rsid w:val="00C34443"/>
    <w:rsid w:val="00C3474D"/>
    <w:rsid w:val="00C34D25"/>
    <w:rsid w:val="00C364BE"/>
    <w:rsid w:val="00C37CD9"/>
    <w:rsid w:val="00C405A9"/>
    <w:rsid w:val="00C4506C"/>
    <w:rsid w:val="00C45231"/>
    <w:rsid w:val="00C51ACB"/>
    <w:rsid w:val="00C5345F"/>
    <w:rsid w:val="00C53AE5"/>
    <w:rsid w:val="00C551FF"/>
    <w:rsid w:val="00C55BFE"/>
    <w:rsid w:val="00C5762A"/>
    <w:rsid w:val="00C61C07"/>
    <w:rsid w:val="00C6392F"/>
    <w:rsid w:val="00C644FB"/>
    <w:rsid w:val="00C645FD"/>
    <w:rsid w:val="00C6530C"/>
    <w:rsid w:val="00C65387"/>
    <w:rsid w:val="00C659B9"/>
    <w:rsid w:val="00C666C2"/>
    <w:rsid w:val="00C71141"/>
    <w:rsid w:val="00C71C93"/>
    <w:rsid w:val="00C72833"/>
    <w:rsid w:val="00C745A5"/>
    <w:rsid w:val="00C74C82"/>
    <w:rsid w:val="00C75D29"/>
    <w:rsid w:val="00C80F1D"/>
    <w:rsid w:val="00C82046"/>
    <w:rsid w:val="00C82A95"/>
    <w:rsid w:val="00C87860"/>
    <w:rsid w:val="00C91962"/>
    <w:rsid w:val="00C93F40"/>
    <w:rsid w:val="00C96E44"/>
    <w:rsid w:val="00CA1D40"/>
    <w:rsid w:val="00CA3D0C"/>
    <w:rsid w:val="00CA47D2"/>
    <w:rsid w:val="00CA4D59"/>
    <w:rsid w:val="00CA7AD2"/>
    <w:rsid w:val="00CB0A3F"/>
    <w:rsid w:val="00CB3164"/>
    <w:rsid w:val="00CB31BA"/>
    <w:rsid w:val="00CB3D25"/>
    <w:rsid w:val="00CB6395"/>
    <w:rsid w:val="00CC32D5"/>
    <w:rsid w:val="00CC4DB7"/>
    <w:rsid w:val="00CC5243"/>
    <w:rsid w:val="00CC5AD2"/>
    <w:rsid w:val="00CC6E85"/>
    <w:rsid w:val="00CD0A07"/>
    <w:rsid w:val="00CD6964"/>
    <w:rsid w:val="00CD74A8"/>
    <w:rsid w:val="00CE1711"/>
    <w:rsid w:val="00CE251B"/>
    <w:rsid w:val="00CE3C2D"/>
    <w:rsid w:val="00CE5075"/>
    <w:rsid w:val="00CE6D0A"/>
    <w:rsid w:val="00CF0C29"/>
    <w:rsid w:val="00CF18A9"/>
    <w:rsid w:val="00CF4523"/>
    <w:rsid w:val="00CF7558"/>
    <w:rsid w:val="00D0131E"/>
    <w:rsid w:val="00D06624"/>
    <w:rsid w:val="00D074C9"/>
    <w:rsid w:val="00D07A54"/>
    <w:rsid w:val="00D114B2"/>
    <w:rsid w:val="00D123A4"/>
    <w:rsid w:val="00D13762"/>
    <w:rsid w:val="00D14B7B"/>
    <w:rsid w:val="00D21312"/>
    <w:rsid w:val="00D273C5"/>
    <w:rsid w:val="00D31BFC"/>
    <w:rsid w:val="00D32A9D"/>
    <w:rsid w:val="00D35DE6"/>
    <w:rsid w:val="00D40FA9"/>
    <w:rsid w:val="00D46006"/>
    <w:rsid w:val="00D46839"/>
    <w:rsid w:val="00D46878"/>
    <w:rsid w:val="00D50102"/>
    <w:rsid w:val="00D55046"/>
    <w:rsid w:val="00D57972"/>
    <w:rsid w:val="00D603FB"/>
    <w:rsid w:val="00D62C18"/>
    <w:rsid w:val="00D63ECE"/>
    <w:rsid w:val="00D66F2E"/>
    <w:rsid w:val="00D675A9"/>
    <w:rsid w:val="00D73415"/>
    <w:rsid w:val="00D738D6"/>
    <w:rsid w:val="00D74094"/>
    <w:rsid w:val="00D755EB"/>
    <w:rsid w:val="00D76048"/>
    <w:rsid w:val="00D80B2A"/>
    <w:rsid w:val="00D82E6F"/>
    <w:rsid w:val="00D85014"/>
    <w:rsid w:val="00D86081"/>
    <w:rsid w:val="00D87E00"/>
    <w:rsid w:val="00D9134D"/>
    <w:rsid w:val="00D931BF"/>
    <w:rsid w:val="00D95CC9"/>
    <w:rsid w:val="00D96173"/>
    <w:rsid w:val="00DA0146"/>
    <w:rsid w:val="00DA062F"/>
    <w:rsid w:val="00DA2C7E"/>
    <w:rsid w:val="00DA4367"/>
    <w:rsid w:val="00DA4F75"/>
    <w:rsid w:val="00DA5901"/>
    <w:rsid w:val="00DA622F"/>
    <w:rsid w:val="00DA7A03"/>
    <w:rsid w:val="00DB0B84"/>
    <w:rsid w:val="00DB1818"/>
    <w:rsid w:val="00DB1E12"/>
    <w:rsid w:val="00DB2847"/>
    <w:rsid w:val="00DB2D51"/>
    <w:rsid w:val="00DB3EC7"/>
    <w:rsid w:val="00DB5613"/>
    <w:rsid w:val="00DB5649"/>
    <w:rsid w:val="00DB5A07"/>
    <w:rsid w:val="00DB5A85"/>
    <w:rsid w:val="00DB642B"/>
    <w:rsid w:val="00DB7DBB"/>
    <w:rsid w:val="00DC0B83"/>
    <w:rsid w:val="00DC2063"/>
    <w:rsid w:val="00DC309B"/>
    <w:rsid w:val="00DC352C"/>
    <w:rsid w:val="00DC4DA2"/>
    <w:rsid w:val="00DC6070"/>
    <w:rsid w:val="00DC625A"/>
    <w:rsid w:val="00DC63C9"/>
    <w:rsid w:val="00DD0BA3"/>
    <w:rsid w:val="00DD39F6"/>
    <w:rsid w:val="00DD4C17"/>
    <w:rsid w:val="00DD552A"/>
    <w:rsid w:val="00DD55D1"/>
    <w:rsid w:val="00DD5AFB"/>
    <w:rsid w:val="00DD74A5"/>
    <w:rsid w:val="00DE123C"/>
    <w:rsid w:val="00DE2844"/>
    <w:rsid w:val="00DE358C"/>
    <w:rsid w:val="00DE38D4"/>
    <w:rsid w:val="00DE689A"/>
    <w:rsid w:val="00DF06C2"/>
    <w:rsid w:val="00DF2B1F"/>
    <w:rsid w:val="00DF556E"/>
    <w:rsid w:val="00DF62CD"/>
    <w:rsid w:val="00DF7458"/>
    <w:rsid w:val="00DF7D27"/>
    <w:rsid w:val="00E00942"/>
    <w:rsid w:val="00E02531"/>
    <w:rsid w:val="00E10622"/>
    <w:rsid w:val="00E1091B"/>
    <w:rsid w:val="00E13AC8"/>
    <w:rsid w:val="00E1525F"/>
    <w:rsid w:val="00E16509"/>
    <w:rsid w:val="00E24F68"/>
    <w:rsid w:val="00E301E2"/>
    <w:rsid w:val="00E306EE"/>
    <w:rsid w:val="00E339D9"/>
    <w:rsid w:val="00E33A38"/>
    <w:rsid w:val="00E34EA5"/>
    <w:rsid w:val="00E414A5"/>
    <w:rsid w:val="00E414D6"/>
    <w:rsid w:val="00E43ACA"/>
    <w:rsid w:val="00E44582"/>
    <w:rsid w:val="00E454AA"/>
    <w:rsid w:val="00E47E4F"/>
    <w:rsid w:val="00E50A71"/>
    <w:rsid w:val="00E5137C"/>
    <w:rsid w:val="00E5212E"/>
    <w:rsid w:val="00E532A8"/>
    <w:rsid w:val="00E539C6"/>
    <w:rsid w:val="00E541F1"/>
    <w:rsid w:val="00E54C59"/>
    <w:rsid w:val="00E5656D"/>
    <w:rsid w:val="00E572A3"/>
    <w:rsid w:val="00E578C5"/>
    <w:rsid w:val="00E64BC2"/>
    <w:rsid w:val="00E64D89"/>
    <w:rsid w:val="00E66326"/>
    <w:rsid w:val="00E66CAB"/>
    <w:rsid w:val="00E66D63"/>
    <w:rsid w:val="00E70AF2"/>
    <w:rsid w:val="00E724F9"/>
    <w:rsid w:val="00E727B5"/>
    <w:rsid w:val="00E73DFF"/>
    <w:rsid w:val="00E73E79"/>
    <w:rsid w:val="00E740A6"/>
    <w:rsid w:val="00E74570"/>
    <w:rsid w:val="00E763F9"/>
    <w:rsid w:val="00E77645"/>
    <w:rsid w:val="00E80143"/>
    <w:rsid w:val="00E872D5"/>
    <w:rsid w:val="00E87632"/>
    <w:rsid w:val="00E877C6"/>
    <w:rsid w:val="00E928D4"/>
    <w:rsid w:val="00E93DEE"/>
    <w:rsid w:val="00E948CD"/>
    <w:rsid w:val="00E96D6D"/>
    <w:rsid w:val="00EA0A33"/>
    <w:rsid w:val="00EA15B0"/>
    <w:rsid w:val="00EA55F8"/>
    <w:rsid w:val="00EA5DEB"/>
    <w:rsid w:val="00EA5EA7"/>
    <w:rsid w:val="00EB6B91"/>
    <w:rsid w:val="00EC1D5A"/>
    <w:rsid w:val="00EC22BE"/>
    <w:rsid w:val="00EC24E9"/>
    <w:rsid w:val="00EC486E"/>
    <w:rsid w:val="00EC4A25"/>
    <w:rsid w:val="00EC604A"/>
    <w:rsid w:val="00EC6893"/>
    <w:rsid w:val="00ED025D"/>
    <w:rsid w:val="00ED1830"/>
    <w:rsid w:val="00ED1B99"/>
    <w:rsid w:val="00ED3506"/>
    <w:rsid w:val="00ED5831"/>
    <w:rsid w:val="00ED6028"/>
    <w:rsid w:val="00EE0CA5"/>
    <w:rsid w:val="00EE0CCE"/>
    <w:rsid w:val="00EE11FA"/>
    <w:rsid w:val="00EE1C2A"/>
    <w:rsid w:val="00EE3ED9"/>
    <w:rsid w:val="00EE53EF"/>
    <w:rsid w:val="00EE6B06"/>
    <w:rsid w:val="00EF01BD"/>
    <w:rsid w:val="00EF3DAB"/>
    <w:rsid w:val="00EF469A"/>
    <w:rsid w:val="00EF608C"/>
    <w:rsid w:val="00F0089F"/>
    <w:rsid w:val="00F021D7"/>
    <w:rsid w:val="00F025A2"/>
    <w:rsid w:val="00F03D80"/>
    <w:rsid w:val="00F040FE"/>
    <w:rsid w:val="00F04712"/>
    <w:rsid w:val="00F058F9"/>
    <w:rsid w:val="00F07BE6"/>
    <w:rsid w:val="00F07C51"/>
    <w:rsid w:val="00F10E90"/>
    <w:rsid w:val="00F13360"/>
    <w:rsid w:val="00F13438"/>
    <w:rsid w:val="00F13856"/>
    <w:rsid w:val="00F15A04"/>
    <w:rsid w:val="00F16092"/>
    <w:rsid w:val="00F2172D"/>
    <w:rsid w:val="00F21B47"/>
    <w:rsid w:val="00F22B41"/>
    <w:rsid w:val="00F22EC7"/>
    <w:rsid w:val="00F231B8"/>
    <w:rsid w:val="00F2431B"/>
    <w:rsid w:val="00F25DBC"/>
    <w:rsid w:val="00F3198F"/>
    <w:rsid w:val="00F325C8"/>
    <w:rsid w:val="00F3573C"/>
    <w:rsid w:val="00F408F7"/>
    <w:rsid w:val="00F43636"/>
    <w:rsid w:val="00F43F16"/>
    <w:rsid w:val="00F44BC5"/>
    <w:rsid w:val="00F45E16"/>
    <w:rsid w:val="00F472BE"/>
    <w:rsid w:val="00F4790C"/>
    <w:rsid w:val="00F5102A"/>
    <w:rsid w:val="00F55ADF"/>
    <w:rsid w:val="00F571A7"/>
    <w:rsid w:val="00F60F29"/>
    <w:rsid w:val="00F61197"/>
    <w:rsid w:val="00F61A19"/>
    <w:rsid w:val="00F637E5"/>
    <w:rsid w:val="00F653B8"/>
    <w:rsid w:val="00F65C37"/>
    <w:rsid w:val="00F6699C"/>
    <w:rsid w:val="00F71662"/>
    <w:rsid w:val="00F7560B"/>
    <w:rsid w:val="00F76D61"/>
    <w:rsid w:val="00F8038E"/>
    <w:rsid w:val="00F817D9"/>
    <w:rsid w:val="00F8198D"/>
    <w:rsid w:val="00F9008D"/>
    <w:rsid w:val="00F91348"/>
    <w:rsid w:val="00F932EF"/>
    <w:rsid w:val="00F937CB"/>
    <w:rsid w:val="00F94321"/>
    <w:rsid w:val="00F9459B"/>
    <w:rsid w:val="00F9627C"/>
    <w:rsid w:val="00F977C1"/>
    <w:rsid w:val="00FA0115"/>
    <w:rsid w:val="00FA1266"/>
    <w:rsid w:val="00FA1BB4"/>
    <w:rsid w:val="00FA244D"/>
    <w:rsid w:val="00FA5862"/>
    <w:rsid w:val="00FA6F82"/>
    <w:rsid w:val="00FA7E6E"/>
    <w:rsid w:val="00FA7F08"/>
    <w:rsid w:val="00FB07C1"/>
    <w:rsid w:val="00FB663D"/>
    <w:rsid w:val="00FB70F5"/>
    <w:rsid w:val="00FB710D"/>
    <w:rsid w:val="00FC1192"/>
    <w:rsid w:val="00FC40FB"/>
    <w:rsid w:val="00FC6582"/>
    <w:rsid w:val="00FD04ED"/>
    <w:rsid w:val="00FD39D8"/>
    <w:rsid w:val="00FD3DCE"/>
    <w:rsid w:val="00FE239E"/>
    <w:rsid w:val="00FE447E"/>
    <w:rsid w:val="00FE5C2A"/>
    <w:rsid w:val="00FE7301"/>
    <w:rsid w:val="00FF1A15"/>
    <w:rsid w:val="00FF24A2"/>
    <w:rsid w:val="00FF3017"/>
    <w:rsid w:val="00FF41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4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1283</Words>
  <Characters>7268</Characters>
  <Application>Microsoft Office Word</Application>
  <DocSecurity>0</DocSecurity>
  <Lines>227</Lines>
  <Paragraphs>125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32</cp:revision>
  <cp:lastPrinted>2019-02-25T14:05:00Z</cp:lastPrinted>
  <dcterms:created xsi:type="dcterms:W3CDTF">2026-02-12T04:59:00Z</dcterms:created>
  <dcterms:modified xsi:type="dcterms:W3CDTF">2026-02-12T08:54:00Z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